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F2C28" w14:textId="388B9B11" w:rsidR="00CB40E6" w:rsidRPr="001478A0" w:rsidRDefault="001478A0" w:rsidP="005A6903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1478A0">
        <w:rPr>
          <w:rFonts w:ascii="Arial" w:hAnsi="Arial" w:cs="Arial"/>
          <w:b/>
          <w:sz w:val="24"/>
          <w:szCs w:val="24"/>
        </w:rPr>
        <w:t>3GPP TSG-</w:t>
      </w:r>
      <w:r w:rsidR="0004528D">
        <w:rPr>
          <w:rFonts w:ascii="Arial" w:hAnsi="Arial" w:cs="Arial"/>
          <w:b/>
          <w:sz w:val="24"/>
          <w:szCs w:val="24"/>
        </w:rPr>
        <w:t>RAN</w:t>
      </w:r>
      <w:r w:rsidRPr="001478A0">
        <w:rPr>
          <w:rFonts w:ascii="Arial" w:hAnsi="Arial" w:cs="Arial"/>
          <w:b/>
          <w:sz w:val="24"/>
          <w:szCs w:val="24"/>
        </w:rPr>
        <w:t xml:space="preserve"> Meeting #1</w:t>
      </w:r>
      <w:r w:rsidR="0004528D">
        <w:rPr>
          <w:rFonts w:ascii="Arial" w:hAnsi="Arial" w:cs="Arial"/>
          <w:b/>
          <w:sz w:val="24"/>
          <w:szCs w:val="24"/>
        </w:rPr>
        <w:t>0</w:t>
      </w:r>
      <w:r w:rsidR="00D1251E">
        <w:rPr>
          <w:rFonts w:ascii="Arial" w:hAnsi="Arial" w:cs="Arial"/>
          <w:b/>
          <w:sz w:val="24"/>
          <w:szCs w:val="24"/>
        </w:rPr>
        <w:t>9</w:t>
      </w:r>
      <w:r w:rsidR="005B2698" w:rsidRPr="001478A0">
        <w:rPr>
          <w:rFonts w:ascii="Arial" w:eastAsia="MS Mincho" w:hAnsi="Arial" w:cs="Arial"/>
          <w:b/>
          <w:sz w:val="24"/>
          <w:szCs w:val="24"/>
        </w:rPr>
        <w:tab/>
      </w:r>
      <w:r w:rsidR="00B715DB" w:rsidRPr="001478A0">
        <w:rPr>
          <w:rFonts w:ascii="Arial" w:eastAsia="MS Mincho" w:hAnsi="Arial" w:cs="Arial"/>
          <w:b/>
          <w:sz w:val="24"/>
          <w:szCs w:val="24"/>
        </w:rPr>
        <w:tab/>
      </w:r>
      <w:r w:rsidR="008D6A62" w:rsidRPr="001478A0">
        <w:rPr>
          <w:rFonts w:ascii="Arial" w:eastAsia="MS Mincho" w:hAnsi="Arial" w:cs="Arial"/>
          <w:b/>
          <w:sz w:val="24"/>
          <w:szCs w:val="24"/>
        </w:rPr>
        <w:tab/>
      </w:r>
      <w:r w:rsidR="008D6A62" w:rsidRPr="001478A0">
        <w:rPr>
          <w:rFonts w:ascii="Arial" w:eastAsia="MS Mincho" w:hAnsi="Arial" w:cs="Arial"/>
          <w:b/>
          <w:sz w:val="24"/>
          <w:szCs w:val="24"/>
        </w:rPr>
        <w:tab/>
      </w:r>
      <w:r w:rsidR="008D6A62" w:rsidRPr="001478A0">
        <w:rPr>
          <w:rFonts w:ascii="Arial" w:eastAsia="MS Mincho" w:hAnsi="Arial" w:cs="Arial"/>
          <w:b/>
          <w:sz w:val="24"/>
          <w:szCs w:val="24"/>
        </w:rPr>
        <w:tab/>
      </w:r>
      <w:r w:rsidR="007F3257">
        <w:rPr>
          <w:rFonts w:ascii="Arial" w:eastAsia="MS Mincho" w:hAnsi="Arial" w:cs="Arial"/>
          <w:b/>
          <w:sz w:val="24"/>
          <w:szCs w:val="24"/>
        </w:rPr>
        <w:tab/>
      </w:r>
      <w:r w:rsidR="007F3257">
        <w:rPr>
          <w:rFonts w:ascii="Arial" w:eastAsia="MS Mincho" w:hAnsi="Arial" w:cs="Arial"/>
          <w:b/>
          <w:sz w:val="24"/>
          <w:szCs w:val="24"/>
        </w:rPr>
        <w:tab/>
      </w:r>
      <w:r w:rsidR="007C1F3B">
        <w:rPr>
          <w:rFonts w:ascii="Arial" w:eastAsia="MS Mincho" w:hAnsi="Arial" w:cs="Arial"/>
          <w:b/>
          <w:sz w:val="24"/>
          <w:szCs w:val="24"/>
        </w:rPr>
        <w:tab/>
      </w:r>
      <w:r w:rsidR="00C95D8C">
        <w:rPr>
          <w:rFonts w:ascii="Arial" w:eastAsia="MS Mincho" w:hAnsi="Arial" w:cs="Arial"/>
          <w:b/>
          <w:sz w:val="24"/>
          <w:szCs w:val="24"/>
        </w:rPr>
        <w:t xml:space="preserve">       </w:t>
      </w:r>
      <w:r w:rsidR="009D5E47" w:rsidRPr="009D5E47">
        <w:rPr>
          <w:rFonts w:ascii="Arial" w:hAnsi="Arial" w:cs="Arial"/>
          <w:b/>
          <w:bCs/>
          <w:sz w:val="24"/>
          <w:szCs w:val="24"/>
        </w:rPr>
        <w:t>RP-252207</w:t>
      </w:r>
    </w:p>
    <w:p w14:paraId="51DDC8AE" w14:textId="05BF7ADC" w:rsidR="00CB40E6" w:rsidRPr="00A079D3" w:rsidRDefault="00797205" w:rsidP="005A6903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4"/>
          <w:szCs w:val="24"/>
        </w:rPr>
        <w:t>Beijing</w:t>
      </w:r>
      <w:r w:rsidRPr="00E51B8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China</w:t>
      </w:r>
      <w:r w:rsidRPr="00E51B8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15 - 18</w:t>
      </w:r>
      <w:r w:rsidRPr="00E51B80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September</w:t>
      </w:r>
      <w:r w:rsidRPr="00E51B80"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/>
          <w:b/>
          <w:sz w:val="24"/>
          <w:szCs w:val="24"/>
        </w:rPr>
        <w:t>5</w:t>
      </w:r>
      <w:r w:rsidR="008D6A62" w:rsidRPr="001478A0">
        <w:rPr>
          <w:rFonts w:ascii="Arial" w:hAnsi="Arial" w:cs="Arial"/>
          <w:b/>
          <w:sz w:val="24"/>
          <w:szCs w:val="24"/>
        </w:rPr>
        <w:tab/>
      </w:r>
      <w:r w:rsidR="008D6A62">
        <w:rPr>
          <w:rFonts w:ascii="Arial" w:hAnsi="Arial" w:cs="Arial"/>
          <w:b/>
          <w:sz w:val="28"/>
          <w:szCs w:val="28"/>
        </w:rPr>
        <w:tab/>
      </w:r>
    </w:p>
    <w:p w14:paraId="4468A65C" w14:textId="6192186D" w:rsidR="00494E73" w:rsidRPr="00400FF0" w:rsidRDefault="00494E73" w:rsidP="00494E73">
      <w:pPr>
        <w:rPr>
          <w:rFonts w:ascii="Arial" w:hAnsi="Arial" w:cs="Arial"/>
          <w:b/>
          <w:bCs/>
          <w:sz w:val="22"/>
          <w:szCs w:val="22"/>
          <w:lang w:val="en-US"/>
        </w:rPr>
      </w:pPr>
      <w:r w:rsidRPr="00400FF0">
        <w:rPr>
          <w:rFonts w:ascii="Arial" w:hAnsi="Arial" w:cs="Arial"/>
          <w:b/>
          <w:bCs/>
          <w:sz w:val="22"/>
          <w:szCs w:val="22"/>
          <w:lang w:val="en-US"/>
        </w:rPr>
        <w:t>Agenda Item:</w:t>
      </w:r>
      <w:r w:rsidRPr="00400FF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Pr="00400FF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01957">
        <w:rPr>
          <w:rFonts w:ascii="Arial" w:hAnsi="Arial" w:cs="Arial"/>
          <w:b/>
          <w:bCs/>
          <w:sz w:val="22"/>
          <w:szCs w:val="22"/>
          <w:lang w:val="en-US"/>
        </w:rPr>
        <w:t>8.2.2</w:t>
      </w:r>
    </w:p>
    <w:p w14:paraId="7DC2E784" w14:textId="5BB4155F" w:rsidR="00CB40E6" w:rsidRPr="00D1251E" w:rsidRDefault="00F35990" w:rsidP="008D6A62">
      <w:pPr>
        <w:keepLines/>
        <w:tabs>
          <w:tab w:val="left" w:pos="567"/>
        </w:tabs>
        <w:ind w:left="2268" w:hanging="2268"/>
        <w:rPr>
          <w:rFonts w:ascii="Arial" w:hAnsi="Arial"/>
          <w:sz w:val="22"/>
          <w:szCs w:val="22"/>
          <w:lang w:val="en-US"/>
        </w:rPr>
      </w:pPr>
      <w:r w:rsidRPr="00D1251E">
        <w:rPr>
          <w:rFonts w:ascii="Arial" w:hAnsi="Arial"/>
          <w:b/>
          <w:sz w:val="22"/>
          <w:szCs w:val="22"/>
          <w:lang w:val="en-US"/>
        </w:rPr>
        <w:t>Source:</w:t>
      </w:r>
      <w:r w:rsidR="00CB40E6" w:rsidRPr="00D1251E">
        <w:rPr>
          <w:rFonts w:ascii="Arial" w:hAnsi="Arial"/>
          <w:b/>
          <w:sz w:val="22"/>
          <w:szCs w:val="22"/>
          <w:lang w:val="en-US"/>
        </w:rPr>
        <w:tab/>
      </w:r>
      <w:r w:rsidR="008D6A62" w:rsidRPr="00D1251E">
        <w:rPr>
          <w:rFonts w:ascii="Arial" w:hAnsi="Arial"/>
          <w:b/>
          <w:sz w:val="22"/>
          <w:szCs w:val="22"/>
          <w:lang w:val="en-US"/>
        </w:rPr>
        <w:tab/>
      </w:r>
      <w:r w:rsidR="0004528D" w:rsidRPr="00D1251E">
        <w:rPr>
          <w:rFonts w:ascii="Arial" w:hAnsi="Arial" w:cs="Arial"/>
          <w:b/>
          <w:sz w:val="22"/>
          <w:szCs w:val="22"/>
          <w:lang w:val="en-US"/>
        </w:rPr>
        <w:t xml:space="preserve">Deutsche Telekom, </w:t>
      </w:r>
      <w:r w:rsidR="00FF6E06" w:rsidRPr="00D1251E">
        <w:rPr>
          <w:rFonts w:ascii="Arial" w:hAnsi="Arial" w:cs="Arial"/>
          <w:b/>
          <w:sz w:val="22"/>
          <w:szCs w:val="22"/>
          <w:lang w:val="en-US"/>
        </w:rPr>
        <w:t>Vodafone, Orange, Telecom Italia</w:t>
      </w:r>
      <w:r w:rsidR="00FD7641" w:rsidRPr="00FD7641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FD7641" w:rsidRPr="00D1251E">
        <w:rPr>
          <w:rFonts w:ascii="Arial" w:hAnsi="Arial" w:cs="Arial"/>
          <w:b/>
          <w:sz w:val="22"/>
          <w:szCs w:val="22"/>
          <w:lang w:val="en-US"/>
        </w:rPr>
        <w:t>Turkcell,</w:t>
      </w:r>
      <w:r w:rsidR="00FD7641" w:rsidRPr="00FD7641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FD7641" w:rsidRPr="00D1251E">
        <w:rPr>
          <w:rFonts w:ascii="Arial" w:hAnsi="Arial" w:cs="Arial"/>
          <w:b/>
          <w:sz w:val="22"/>
          <w:szCs w:val="22"/>
          <w:lang w:val="en-US"/>
        </w:rPr>
        <w:t>Spark NZ,</w:t>
      </w:r>
      <w:r w:rsidR="00FD7641" w:rsidRPr="00FD7641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FD7641" w:rsidRPr="00D1251E">
        <w:rPr>
          <w:rFonts w:ascii="Arial" w:hAnsi="Arial" w:cs="Arial"/>
          <w:b/>
          <w:sz w:val="22"/>
          <w:szCs w:val="22"/>
          <w:lang w:val="en-US"/>
        </w:rPr>
        <w:t>Odido</w:t>
      </w:r>
      <w:r w:rsidR="00CA7C93" w:rsidRPr="006545B2">
        <w:rPr>
          <w:rFonts w:ascii="Arial" w:hAnsi="Arial" w:cs="Arial"/>
          <w:b/>
          <w:sz w:val="22"/>
          <w:szCs w:val="22"/>
          <w:lang w:val="en-US"/>
        </w:rPr>
        <w:t xml:space="preserve">, </w:t>
      </w:r>
      <w:r w:rsidR="006545B2" w:rsidRPr="006545B2">
        <w:rPr>
          <w:rFonts w:ascii="Arial" w:hAnsi="Arial" w:cs="Arial"/>
          <w:b/>
          <w:sz w:val="22"/>
          <w:szCs w:val="22"/>
          <w:lang w:val="en-US"/>
        </w:rPr>
        <w:t xml:space="preserve">BT, </w:t>
      </w:r>
      <w:r w:rsidR="00CA7C93" w:rsidRPr="00D1251E">
        <w:rPr>
          <w:rFonts w:ascii="Arial" w:hAnsi="Arial" w:cs="Arial"/>
          <w:b/>
          <w:sz w:val="22"/>
          <w:szCs w:val="22"/>
          <w:lang w:val="en-US"/>
        </w:rPr>
        <w:t>Bouygues Telecom,</w:t>
      </w:r>
      <w:r w:rsidR="002A20A8" w:rsidRPr="002A20A8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2A20A8" w:rsidRPr="00D1251E">
        <w:rPr>
          <w:rFonts w:ascii="Arial" w:hAnsi="Arial" w:cs="Arial"/>
          <w:b/>
          <w:sz w:val="22"/>
          <w:szCs w:val="22"/>
          <w:lang w:val="en-US"/>
        </w:rPr>
        <w:t>Telefonica,</w:t>
      </w:r>
      <w:r w:rsidR="00A06C67">
        <w:rPr>
          <w:rFonts w:ascii="Arial" w:hAnsi="Arial" w:cs="Arial"/>
          <w:b/>
          <w:sz w:val="22"/>
          <w:szCs w:val="22"/>
          <w:lang w:val="en-US"/>
        </w:rPr>
        <w:t xml:space="preserve"> Telia Company</w:t>
      </w:r>
      <w:r w:rsidR="00C952DA" w:rsidRPr="00C952DA">
        <w:rPr>
          <w:rFonts w:ascii="Arial" w:hAnsi="Arial" w:cs="Arial"/>
          <w:b/>
          <w:sz w:val="22"/>
          <w:szCs w:val="22"/>
          <w:lang w:val="en-US"/>
        </w:rPr>
        <w:t>, SK Telecom</w:t>
      </w:r>
      <w:r w:rsidR="00C93F34">
        <w:rPr>
          <w:rFonts w:ascii="Arial" w:hAnsi="Arial" w:cs="Arial"/>
          <w:b/>
          <w:sz w:val="22"/>
          <w:szCs w:val="22"/>
          <w:lang w:val="en-US"/>
        </w:rPr>
        <w:t>,</w:t>
      </w:r>
      <w:r w:rsidR="00C93F34">
        <w:rPr>
          <w:rFonts w:ascii="Arial" w:hAnsi="Arial" w:cs="Arial"/>
          <w:b/>
          <w:sz w:val="22"/>
          <w:szCs w:val="22"/>
          <w:lang w:val="en-IN"/>
        </w:rPr>
        <w:t xml:space="preserve"> KPN</w:t>
      </w:r>
      <w:r w:rsidR="00E9117D" w:rsidRPr="00E9117D">
        <w:rPr>
          <w:rFonts w:ascii="Arial" w:hAnsi="Arial" w:cs="Arial"/>
          <w:b/>
          <w:sz w:val="22"/>
          <w:szCs w:val="22"/>
          <w:lang w:val="en-IN"/>
        </w:rPr>
        <w:t>, Rakuten Mobile</w:t>
      </w:r>
      <w:r w:rsidR="007423FC">
        <w:rPr>
          <w:rFonts w:ascii="Arial" w:hAnsi="Arial" w:cs="Arial"/>
          <w:b/>
          <w:sz w:val="22"/>
          <w:szCs w:val="22"/>
          <w:lang w:val="en-IN"/>
        </w:rPr>
        <w:t xml:space="preserve">, </w:t>
      </w:r>
      <w:r w:rsidR="007423FC" w:rsidRPr="00A22BB1">
        <w:rPr>
          <w:rFonts w:ascii="Arial" w:hAnsi="Arial" w:cs="Arial"/>
          <w:b/>
          <w:sz w:val="22"/>
          <w:szCs w:val="22"/>
        </w:rPr>
        <w:t>CK Hutchison</w:t>
      </w:r>
      <w:r w:rsidR="00865576">
        <w:rPr>
          <w:rFonts w:ascii="Arial" w:hAnsi="Arial" w:cs="Arial"/>
          <w:b/>
          <w:sz w:val="22"/>
          <w:szCs w:val="22"/>
        </w:rPr>
        <w:t xml:space="preserve">, </w:t>
      </w:r>
      <w:r w:rsidR="00865576" w:rsidRPr="00865576">
        <w:rPr>
          <w:rFonts w:ascii="Arial" w:hAnsi="Arial" w:cs="Arial"/>
          <w:b/>
          <w:sz w:val="22"/>
          <w:szCs w:val="22"/>
          <w:lang w:val="en-AU"/>
        </w:rPr>
        <w:t>Telstra</w:t>
      </w:r>
      <w:r w:rsidR="00C9544E" w:rsidRPr="00C9544E">
        <w:rPr>
          <w:rFonts w:ascii="Arial" w:hAnsi="Arial" w:cs="Arial"/>
          <w:b/>
          <w:sz w:val="22"/>
          <w:szCs w:val="22"/>
          <w:lang w:val="en-US"/>
        </w:rPr>
        <w:t>, Telenor,</w:t>
      </w:r>
      <w:r w:rsidR="00755B26">
        <w:rPr>
          <w:rFonts w:ascii="Arial" w:hAnsi="Arial" w:cs="Arial"/>
          <w:b/>
          <w:sz w:val="22"/>
          <w:szCs w:val="22"/>
          <w:lang w:val="en-US"/>
        </w:rPr>
        <w:t xml:space="preserve"> KT Corp.</w:t>
      </w:r>
      <w:r w:rsidR="0098178A">
        <w:rPr>
          <w:rFonts w:ascii="Arial" w:hAnsi="Arial" w:cs="Arial"/>
          <w:b/>
          <w:sz w:val="22"/>
          <w:szCs w:val="22"/>
          <w:lang w:val="en-US"/>
        </w:rPr>
        <w:t>, KDDI</w:t>
      </w:r>
    </w:p>
    <w:p w14:paraId="3938B9D3" w14:textId="51A08B55" w:rsidR="00CB40E6" w:rsidRPr="00435661" w:rsidRDefault="00CB40E6" w:rsidP="0004528D">
      <w:pPr>
        <w:keepLines/>
        <w:tabs>
          <w:tab w:val="left" w:pos="567"/>
        </w:tabs>
        <w:ind w:left="2265" w:hanging="2265"/>
        <w:rPr>
          <w:rFonts w:ascii="Arial" w:hAnsi="Arial"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Title:</w:t>
      </w:r>
      <w:r w:rsidR="00F35990" w:rsidRPr="00435661">
        <w:rPr>
          <w:rFonts w:ascii="Arial" w:hAnsi="Arial"/>
          <w:sz w:val="22"/>
          <w:szCs w:val="22"/>
        </w:rPr>
        <w:tab/>
      </w:r>
      <w:r w:rsidR="00F35990" w:rsidRPr="00435661">
        <w:rPr>
          <w:rFonts w:ascii="Arial" w:hAnsi="Arial"/>
          <w:sz w:val="22"/>
          <w:szCs w:val="22"/>
        </w:rPr>
        <w:tab/>
      </w:r>
      <w:r w:rsidR="00D1251E">
        <w:rPr>
          <w:rFonts w:ascii="Arial" w:hAnsi="Arial"/>
          <w:b/>
          <w:sz w:val="22"/>
          <w:szCs w:val="22"/>
        </w:rPr>
        <w:t xml:space="preserve">TP on </w:t>
      </w:r>
      <w:r w:rsidR="00561EC1">
        <w:rPr>
          <w:rFonts w:ascii="Arial" w:hAnsi="Arial"/>
          <w:b/>
          <w:sz w:val="22"/>
          <w:szCs w:val="22"/>
        </w:rPr>
        <w:t>spectrum for</w:t>
      </w:r>
      <w:r w:rsidR="00D1251E">
        <w:rPr>
          <w:rFonts w:ascii="Arial" w:hAnsi="Arial"/>
          <w:b/>
          <w:sz w:val="22"/>
          <w:szCs w:val="22"/>
        </w:rPr>
        <w:t xml:space="preserve"> 6G for TR 38.914</w:t>
      </w:r>
    </w:p>
    <w:p w14:paraId="503DABB1" w14:textId="77777777" w:rsidR="00CB40E6" w:rsidRDefault="00CB40E6" w:rsidP="005A6903">
      <w:pPr>
        <w:keepLines/>
        <w:tabs>
          <w:tab w:val="left" w:pos="567"/>
        </w:tabs>
        <w:rPr>
          <w:rFonts w:ascii="Arial" w:hAnsi="Arial"/>
          <w:b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Document for:</w:t>
      </w:r>
      <w:r w:rsidRPr="00435661">
        <w:rPr>
          <w:rFonts w:ascii="Arial" w:hAnsi="Arial"/>
          <w:sz w:val="22"/>
          <w:szCs w:val="22"/>
        </w:rPr>
        <w:tab/>
      </w:r>
      <w:bookmarkStart w:id="0" w:name="DocumentFor"/>
      <w:bookmarkEnd w:id="0"/>
      <w:r w:rsidR="00F35990" w:rsidRPr="00435661">
        <w:rPr>
          <w:rFonts w:ascii="Arial" w:hAnsi="Arial"/>
          <w:sz w:val="22"/>
          <w:szCs w:val="22"/>
        </w:rPr>
        <w:tab/>
      </w:r>
      <w:r w:rsidR="0004528D">
        <w:rPr>
          <w:rFonts w:ascii="Arial" w:hAnsi="Arial"/>
          <w:b/>
          <w:sz w:val="22"/>
          <w:szCs w:val="22"/>
        </w:rPr>
        <w:t>Discussion</w:t>
      </w:r>
      <w:r w:rsidR="002276EB">
        <w:rPr>
          <w:rFonts w:ascii="Arial" w:hAnsi="Arial"/>
          <w:b/>
          <w:sz w:val="22"/>
          <w:szCs w:val="22"/>
        </w:rPr>
        <w:t xml:space="preserve"> and decision</w:t>
      </w:r>
    </w:p>
    <w:p w14:paraId="68F08F8C" w14:textId="77777777" w:rsidR="00CB40E6" w:rsidRPr="00A079D3" w:rsidRDefault="00CB40E6" w:rsidP="005A6903">
      <w:pPr>
        <w:keepLines/>
        <w:pBdr>
          <w:bottom w:val="single" w:sz="12" w:space="1" w:color="auto"/>
        </w:pBdr>
        <w:tabs>
          <w:tab w:val="left" w:pos="567"/>
        </w:tabs>
      </w:pPr>
    </w:p>
    <w:p w14:paraId="6FBFDD6D" w14:textId="77777777" w:rsidR="009E4C39" w:rsidRPr="00F46B70" w:rsidRDefault="00BA10CE" w:rsidP="00494E73">
      <w:pPr>
        <w:pStyle w:val="berschrift2"/>
        <w:rPr>
          <w:rFonts w:ascii="Times New Roman" w:hAnsi="Times New Roman"/>
          <w:sz w:val="24"/>
          <w:szCs w:val="24"/>
        </w:rPr>
      </w:pPr>
      <w:r>
        <w:rPr>
          <w:rStyle w:val="Hervorhebung"/>
          <w:sz w:val="28"/>
          <w:szCs w:val="18"/>
        </w:rPr>
        <w:t>1</w:t>
      </w:r>
      <w:r>
        <w:rPr>
          <w:rStyle w:val="Hervorhebung"/>
          <w:sz w:val="28"/>
          <w:szCs w:val="18"/>
        </w:rPr>
        <w:tab/>
      </w:r>
      <w:r w:rsidR="00DB30AA" w:rsidRPr="00F46B70">
        <w:rPr>
          <w:rStyle w:val="Hervorhebung"/>
          <w:sz w:val="28"/>
          <w:szCs w:val="18"/>
        </w:rPr>
        <w:t>Introduction</w:t>
      </w:r>
      <w:r w:rsidR="00DB30AA" w:rsidRPr="00F46B70">
        <w:rPr>
          <w:rFonts w:ascii="Times New Roman" w:hAnsi="Times New Roman"/>
          <w:sz w:val="24"/>
          <w:szCs w:val="24"/>
        </w:rPr>
        <w:t xml:space="preserve"> </w:t>
      </w:r>
    </w:p>
    <w:p w14:paraId="2E9E8A32" w14:textId="38BADBBC" w:rsidR="00255F3C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>The RAN P SI on “</w:t>
      </w:r>
      <w:r w:rsidR="00255F3C" w:rsidRPr="00255F3C">
        <w:rPr>
          <w:sz w:val="22"/>
          <w:szCs w:val="22"/>
        </w:rPr>
        <w:t>Study on 6G scenarios and requirements</w:t>
      </w:r>
      <w:r>
        <w:rPr>
          <w:sz w:val="22"/>
          <w:szCs w:val="22"/>
        </w:rPr>
        <w:t>” has been approved in December 2024 [</w:t>
      </w:r>
      <w:r w:rsidR="00EF79D1">
        <w:rPr>
          <w:sz w:val="22"/>
          <w:szCs w:val="22"/>
        </w:rPr>
        <w:t>1</w:t>
      </w:r>
      <w:r>
        <w:rPr>
          <w:sz w:val="22"/>
          <w:szCs w:val="22"/>
        </w:rPr>
        <w:t xml:space="preserve">]. </w:t>
      </w:r>
    </w:p>
    <w:p w14:paraId="132873B6" w14:textId="3A270EDB" w:rsidR="003E278D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>At the RAN#10</w:t>
      </w:r>
      <w:r w:rsidR="00D1251E">
        <w:rPr>
          <w:sz w:val="22"/>
          <w:szCs w:val="22"/>
        </w:rPr>
        <w:t>8 a multiple operator contribution in [2] defined key requirements for 6G for inclusion into the newly created TR 38.914 [3] but has not been discussed nor any agreements have been taken as basis for inclusion to the TR.</w:t>
      </w:r>
    </w:p>
    <w:p w14:paraId="11EBD4E7" w14:textId="119673A1" w:rsidR="004F0A40" w:rsidRPr="0004528D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 xml:space="preserve">With this </w:t>
      </w:r>
      <w:r w:rsidR="00EF79D1">
        <w:rPr>
          <w:sz w:val="22"/>
          <w:szCs w:val="22"/>
        </w:rPr>
        <w:t>contribution</w:t>
      </w:r>
      <w:r>
        <w:rPr>
          <w:sz w:val="22"/>
          <w:szCs w:val="22"/>
        </w:rPr>
        <w:t xml:space="preserve"> the </w:t>
      </w:r>
      <w:r w:rsidR="00EF79D1">
        <w:rPr>
          <w:sz w:val="22"/>
          <w:szCs w:val="22"/>
        </w:rPr>
        <w:t>cosigning</w:t>
      </w:r>
      <w:r>
        <w:rPr>
          <w:sz w:val="22"/>
          <w:szCs w:val="22"/>
        </w:rPr>
        <w:t xml:space="preserve"> </w:t>
      </w:r>
      <w:r w:rsidR="00EF79D1">
        <w:rPr>
          <w:sz w:val="22"/>
          <w:szCs w:val="22"/>
        </w:rPr>
        <w:t>operators</w:t>
      </w:r>
      <w:r>
        <w:rPr>
          <w:sz w:val="22"/>
          <w:szCs w:val="22"/>
        </w:rPr>
        <w:t xml:space="preserve"> list their </w:t>
      </w:r>
      <w:r w:rsidR="007C1F3B">
        <w:rPr>
          <w:sz w:val="22"/>
          <w:szCs w:val="22"/>
        </w:rPr>
        <w:t xml:space="preserve">key </w:t>
      </w:r>
      <w:r>
        <w:rPr>
          <w:sz w:val="22"/>
          <w:szCs w:val="22"/>
        </w:rPr>
        <w:t xml:space="preserve">requirements </w:t>
      </w:r>
      <w:r w:rsidR="004F0A40">
        <w:rPr>
          <w:sz w:val="22"/>
          <w:szCs w:val="22"/>
        </w:rPr>
        <w:t>for</w:t>
      </w:r>
      <w:r w:rsidR="00EF79D1">
        <w:rPr>
          <w:sz w:val="22"/>
          <w:szCs w:val="22"/>
        </w:rPr>
        <w:t xml:space="preserve"> 6G</w:t>
      </w:r>
      <w:r w:rsidR="00D1251E">
        <w:rPr>
          <w:sz w:val="22"/>
          <w:szCs w:val="22"/>
        </w:rPr>
        <w:t xml:space="preserve"> on the topic of </w:t>
      </w:r>
      <w:r w:rsidR="001F6A8C">
        <w:rPr>
          <w:sz w:val="22"/>
          <w:szCs w:val="22"/>
        </w:rPr>
        <w:t>Spectrum</w:t>
      </w:r>
      <w:r w:rsidR="00D1251E">
        <w:rPr>
          <w:sz w:val="22"/>
          <w:szCs w:val="22"/>
        </w:rPr>
        <w:t xml:space="preserve"> for inclusion into the TR 38.914</w:t>
      </w:r>
      <w:r w:rsidR="00EF79D1">
        <w:rPr>
          <w:sz w:val="22"/>
          <w:szCs w:val="22"/>
        </w:rPr>
        <w:t xml:space="preserve">.  </w:t>
      </w:r>
    </w:p>
    <w:p w14:paraId="1F5355D8" w14:textId="3AD93077" w:rsidR="00DB30AA" w:rsidRDefault="00BA10CE" w:rsidP="00494E73">
      <w:pPr>
        <w:pStyle w:val="berschrift2"/>
        <w:rPr>
          <w:b/>
          <w:bCs/>
          <w:sz w:val="28"/>
          <w:szCs w:val="18"/>
        </w:rPr>
      </w:pPr>
      <w:bookmarkStart w:id="1" w:name="_Hlk157885370"/>
      <w:r>
        <w:rPr>
          <w:b/>
          <w:bCs/>
          <w:sz w:val="28"/>
          <w:szCs w:val="18"/>
        </w:rPr>
        <w:t>2</w:t>
      </w:r>
      <w:r>
        <w:rPr>
          <w:b/>
          <w:bCs/>
          <w:sz w:val="28"/>
          <w:szCs w:val="18"/>
        </w:rPr>
        <w:tab/>
      </w:r>
      <w:r w:rsidR="00D1251E">
        <w:rPr>
          <w:b/>
          <w:bCs/>
          <w:sz w:val="28"/>
          <w:szCs w:val="18"/>
        </w:rPr>
        <w:t>Text Proposal</w:t>
      </w:r>
    </w:p>
    <w:p w14:paraId="7870E937" w14:textId="5F90F813" w:rsidR="00D1251E" w:rsidRPr="0027633F" w:rsidRDefault="00D1251E" w:rsidP="00AC62E1">
      <w:pPr>
        <w:jc w:val="center"/>
        <w:rPr>
          <w:i/>
          <w:iCs/>
        </w:rPr>
      </w:pPr>
      <w:r w:rsidRPr="0027633F">
        <w:rPr>
          <w:i/>
          <w:iCs/>
        </w:rPr>
        <w:t>*** START TEXT PROPOSAL ***</w:t>
      </w:r>
    </w:p>
    <w:bookmarkEnd w:id="1"/>
    <w:p w14:paraId="2D51FB0B" w14:textId="77777777" w:rsidR="001F6A8C" w:rsidRPr="007F023A" w:rsidRDefault="001F6A8C" w:rsidP="001F6A8C">
      <w:pPr>
        <w:pStyle w:val="berschrift3"/>
        <w:rPr>
          <w:lang w:eastAsia="zh-CN"/>
        </w:rPr>
      </w:pPr>
      <w:r w:rsidRPr="007F023A">
        <w:rPr>
          <w:lang w:eastAsia="zh-CN"/>
        </w:rPr>
        <w:t>5.3.1</w:t>
      </w:r>
      <w:r w:rsidRPr="007F023A">
        <w:rPr>
          <w:lang w:eastAsia="zh-CN"/>
        </w:rPr>
        <w:tab/>
        <w:t>Spectrum</w:t>
      </w:r>
    </w:p>
    <w:p w14:paraId="60E4BF3B" w14:textId="77777777" w:rsidR="001F6A8C" w:rsidRDefault="001F6A8C" w:rsidP="001F6A8C">
      <w:pPr>
        <w:numPr>
          <w:ilvl w:val="0"/>
          <w:numId w:val="25"/>
        </w:numPr>
        <w:spacing w:line="240" w:lineRule="exact"/>
        <w:rPr>
          <w:ins w:id="2" w:author="Deutsche Telekom AG (Axel Klatt)" w:date="2025-06-18T15:45:00Z"/>
          <w:sz w:val="22"/>
          <w:szCs w:val="22"/>
        </w:rPr>
      </w:pPr>
      <w:ins w:id="3" w:author="Deutsche Telekom AG (Axel Klatt)" w:date="2025-06-18T15:45:00Z">
        <w:r>
          <w:rPr>
            <w:sz w:val="22"/>
            <w:szCs w:val="22"/>
          </w:rPr>
          <w:t>6G RAT shall work in FR1 spectrum between 410 and 7125 MHz</w:t>
        </w:r>
      </w:ins>
    </w:p>
    <w:p w14:paraId="4289232F" w14:textId="03B01981" w:rsidR="001F6A8C" w:rsidRDefault="001F6A8C" w:rsidP="001F6A8C">
      <w:pPr>
        <w:numPr>
          <w:ilvl w:val="0"/>
          <w:numId w:val="25"/>
        </w:numPr>
        <w:spacing w:line="240" w:lineRule="exact"/>
        <w:rPr>
          <w:ins w:id="4" w:author="Deutsche Telekom AG (Axel Klatt)" w:date="2025-06-18T15:45:00Z"/>
          <w:sz w:val="22"/>
          <w:szCs w:val="22"/>
        </w:rPr>
      </w:pPr>
      <w:ins w:id="5" w:author="Deutsche Telekom AG (Axel Klatt)" w:date="2025-06-18T15:45:00Z">
        <w:r>
          <w:rPr>
            <w:sz w:val="22"/>
            <w:szCs w:val="22"/>
          </w:rPr>
          <w:t>6G RAT shall work in FR2 spectrum between 24.25 and</w:t>
        </w:r>
      </w:ins>
      <w:ins w:id="6" w:author="Deutsche Telekom AG (Axel Klatt)" w:date="2025-09-02T08:18:00Z" w16du:dateUtc="2025-09-02T06:18:00Z">
        <w:r w:rsidR="00F33320">
          <w:rPr>
            <w:sz w:val="22"/>
            <w:szCs w:val="22"/>
          </w:rPr>
          <w:t xml:space="preserve"> 52.6</w:t>
        </w:r>
      </w:ins>
      <w:ins w:id="7" w:author="Deutsche Telekom AG (Axel Klatt)" w:date="2025-06-18T15:45:00Z">
        <w:r>
          <w:rPr>
            <w:sz w:val="22"/>
            <w:szCs w:val="22"/>
          </w:rPr>
          <w:t xml:space="preserve"> GHz</w:t>
        </w:r>
      </w:ins>
    </w:p>
    <w:p w14:paraId="2217995E" w14:textId="77777777" w:rsidR="001F6A8C" w:rsidRDefault="001F6A8C" w:rsidP="001F6A8C">
      <w:pPr>
        <w:numPr>
          <w:ilvl w:val="0"/>
          <w:numId w:val="25"/>
        </w:numPr>
        <w:spacing w:line="240" w:lineRule="exact"/>
        <w:rPr>
          <w:ins w:id="8" w:author="Deutsche Telekom AG (Axel Klatt)" w:date="2025-06-18T15:45:00Z"/>
          <w:sz w:val="22"/>
          <w:szCs w:val="22"/>
        </w:rPr>
      </w:pPr>
      <w:ins w:id="9" w:author="Deutsche Telekom AG (Axel Klatt)" w:date="2025-06-18T15:45:00Z">
        <w:r>
          <w:rPr>
            <w:sz w:val="22"/>
            <w:szCs w:val="22"/>
          </w:rPr>
          <w:t>6G RAT shall work in FR3 spectrum between 7.125 and 24.25 GHz</w:t>
        </w:r>
      </w:ins>
    </w:p>
    <w:p w14:paraId="7E637613" w14:textId="77777777" w:rsidR="001F6A8C" w:rsidRDefault="001F6A8C" w:rsidP="001F6A8C">
      <w:pPr>
        <w:numPr>
          <w:ilvl w:val="0"/>
          <w:numId w:val="25"/>
        </w:numPr>
        <w:spacing w:line="240" w:lineRule="exact"/>
        <w:rPr>
          <w:ins w:id="10" w:author="Deutsche Telekom AG (Axel Klatt)" w:date="2025-06-18T15:45:00Z"/>
          <w:sz w:val="22"/>
          <w:szCs w:val="22"/>
        </w:rPr>
      </w:pPr>
      <w:ins w:id="11" w:author="Deutsche Telekom AG (Axel Klatt)" w:date="2025-06-18T15:45:00Z">
        <w:r>
          <w:rPr>
            <w:sz w:val="22"/>
            <w:szCs w:val="22"/>
          </w:rPr>
          <w:t>6G RAT shall allow easy, flexible and ideally automated (specification / testing) support of various bands, band configurations and band combinations in a non-constrained manner</w:t>
        </w:r>
      </w:ins>
    </w:p>
    <w:p w14:paraId="48B5A951" w14:textId="3E058995" w:rsidR="001F6A8C" w:rsidRPr="002E61C3" w:rsidRDefault="001F6A8C" w:rsidP="001F6A8C">
      <w:pPr>
        <w:numPr>
          <w:ilvl w:val="0"/>
          <w:numId w:val="25"/>
        </w:numPr>
        <w:spacing w:line="240" w:lineRule="exact"/>
        <w:rPr>
          <w:ins w:id="12" w:author="Deutsche Telekom AG (Axel Klatt)" w:date="2025-06-18T15:45:00Z"/>
          <w:sz w:val="22"/>
          <w:szCs w:val="22"/>
        </w:rPr>
      </w:pPr>
      <w:ins w:id="13" w:author="Deutsche Telekom AG (Axel Klatt)" w:date="2025-06-18T15:45:00Z">
        <w:r>
          <w:rPr>
            <w:sz w:val="22"/>
            <w:szCs w:val="22"/>
          </w:rPr>
          <w:t>6G RAT shall support multiple duplexing options including FDD, TDD, SDL incl. Half-Duplex (e.</w:t>
        </w:r>
      </w:ins>
      <w:ins w:id="14" w:author="Deutsche Telekom AG (Axel Klatt)" w:date="2025-06-25T11:03:00Z">
        <w:r w:rsidR="00605886">
          <w:rPr>
            <w:sz w:val="22"/>
            <w:szCs w:val="22"/>
          </w:rPr>
          <w:t>g.</w:t>
        </w:r>
      </w:ins>
      <w:ins w:id="15" w:author="Deutsche Telekom AG (Axel Klatt)" w:date="2025-06-18T15:45:00Z">
        <w:r>
          <w:rPr>
            <w:sz w:val="22"/>
            <w:szCs w:val="22"/>
          </w:rPr>
          <w:t xml:space="preserve"> for IoT)</w:t>
        </w:r>
      </w:ins>
    </w:p>
    <w:p w14:paraId="3B50EA95" w14:textId="77777777" w:rsidR="00F33320" w:rsidRDefault="001F6A8C" w:rsidP="00F33320">
      <w:pPr>
        <w:numPr>
          <w:ilvl w:val="0"/>
          <w:numId w:val="25"/>
        </w:numPr>
        <w:spacing w:line="240" w:lineRule="exact"/>
        <w:rPr>
          <w:ins w:id="16" w:author="Deutsche Telekom AG (Axel Klatt)" w:date="2025-09-02T08:18:00Z" w16du:dateUtc="2025-09-02T06:18:00Z"/>
          <w:sz w:val="22"/>
          <w:szCs w:val="22"/>
        </w:rPr>
      </w:pPr>
      <w:ins w:id="17" w:author="Deutsche Telekom AG (Axel Klatt)" w:date="2025-06-18T15:45:00Z">
        <w:r w:rsidRPr="00F33320">
          <w:rPr>
            <w:sz w:val="22"/>
            <w:szCs w:val="22"/>
          </w:rPr>
          <w:t>6G RAT shall support decoupling of the uplink and the downlink</w:t>
        </w:r>
      </w:ins>
      <w:ins w:id="18" w:author="3Deutsche Telekom AG (Axel Klatt)" w:date="2025-08-25T11:56:00Z" w16du:dateUtc="2025-08-25T09:56:00Z">
        <w:r w:rsidR="00C67673" w:rsidRPr="00F33320">
          <w:rPr>
            <w:sz w:val="22"/>
            <w:szCs w:val="22"/>
          </w:rPr>
          <w:t xml:space="preserve"> </w:t>
        </w:r>
      </w:ins>
      <w:ins w:id="19" w:author="Deutsche Telekom AG (Axel Klatt)" w:date="2025-09-02T08:18:00Z" w16du:dateUtc="2025-09-02T06:18:00Z">
        <w:r w:rsidR="00F33320">
          <w:rPr>
            <w:sz w:val="22"/>
            <w:szCs w:val="22"/>
          </w:rPr>
          <w:t>(to allow any UL and DL pairing)</w:t>
        </w:r>
      </w:ins>
    </w:p>
    <w:p w14:paraId="3321A98C" w14:textId="2A44367D" w:rsidR="007148BC" w:rsidRPr="00F33320" w:rsidRDefault="007148BC" w:rsidP="00F33320">
      <w:pPr>
        <w:spacing w:line="240" w:lineRule="exact"/>
        <w:rPr>
          <w:ins w:id="20" w:author="Deutsche Telekom AG (Axel Klatt)" w:date="2025-06-18T15:42:00Z"/>
          <w:sz w:val="22"/>
          <w:szCs w:val="22"/>
        </w:rPr>
      </w:pPr>
    </w:p>
    <w:p w14:paraId="6EF8B645" w14:textId="4AFF52EE" w:rsidR="0027633F" w:rsidRPr="0027633F" w:rsidRDefault="0027633F" w:rsidP="00AC62E1">
      <w:pPr>
        <w:jc w:val="center"/>
        <w:rPr>
          <w:i/>
          <w:iCs/>
        </w:rPr>
      </w:pPr>
      <w:r w:rsidRPr="0027633F">
        <w:rPr>
          <w:i/>
          <w:iCs/>
        </w:rPr>
        <w:t xml:space="preserve">*** </w:t>
      </w:r>
      <w:r>
        <w:rPr>
          <w:i/>
          <w:iCs/>
        </w:rPr>
        <w:t>END</w:t>
      </w:r>
      <w:r w:rsidRPr="0027633F">
        <w:rPr>
          <w:i/>
          <w:iCs/>
        </w:rPr>
        <w:t xml:space="preserve"> TEXT PROPOSAL ***</w:t>
      </w:r>
    </w:p>
    <w:p w14:paraId="1A7E2C79" w14:textId="0CBDF8A6" w:rsidR="007661F5" w:rsidRPr="006427BD" w:rsidRDefault="004456AB" w:rsidP="006427BD">
      <w:pPr>
        <w:pStyle w:val="berschrift2"/>
        <w:rPr>
          <w:b/>
          <w:bCs/>
          <w:sz w:val="28"/>
          <w:szCs w:val="18"/>
        </w:rPr>
      </w:pPr>
      <w:r>
        <w:rPr>
          <w:b/>
          <w:bCs/>
          <w:sz w:val="28"/>
          <w:szCs w:val="18"/>
        </w:rPr>
        <w:lastRenderedPageBreak/>
        <w:t>3</w:t>
      </w:r>
      <w:r w:rsidR="007661F5" w:rsidRPr="006427BD">
        <w:rPr>
          <w:b/>
          <w:bCs/>
          <w:sz w:val="28"/>
          <w:szCs w:val="18"/>
        </w:rPr>
        <w:tab/>
        <w:t>Proposal</w:t>
      </w:r>
    </w:p>
    <w:p w14:paraId="530AC382" w14:textId="378F9916" w:rsidR="004463F2" w:rsidRDefault="00EF79D1" w:rsidP="00EF79D1">
      <w:pPr>
        <w:rPr>
          <w:sz w:val="22"/>
          <w:szCs w:val="22"/>
        </w:rPr>
      </w:pPr>
      <w:r w:rsidRPr="00F2104D">
        <w:rPr>
          <w:sz w:val="22"/>
          <w:szCs w:val="22"/>
        </w:rPr>
        <w:t xml:space="preserve">It is proposed by the cosigning operators to agree </w:t>
      </w:r>
      <w:r w:rsidR="0027633F">
        <w:rPr>
          <w:sz w:val="22"/>
          <w:szCs w:val="22"/>
        </w:rPr>
        <w:t xml:space="preserve">the above TP </w:t>
      </w:r>
      <w:r w:rsidRPr="00F2104D">
        <w:rPr>
          <w:sz w:val="22"/>
          <w:szCs w:val="22"/>
        </w:rPr>
        <w:t xml:space="preserve">to be captured in the new TR </w:t>
      </w:r>
      <w:r w:rsidR="0027633F">
        <w:rPr>
          <w:sz w:val="22"/>
          <w:szCs w:val="22"/>
        </w:rPr>
        <w:t>38.914 v0.1.0</w:t>
      </w:r>
    </w:p>
    <w:p w14:paraId="602B4577" w14:textId="77777777" w:rsidR="00AC62E1" w:rsidRDefault="00AC62E1" w:rsidP="00EF79D1"/>
    <w:p w14:paraId="5EFB3F3F" w14:textId="5253421E" w:rsidR="00F25551" w:rsidRPr="00AC62E1" w:rsidRDefault="00F25551" w:rsidP="00AC62E1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sz w:val="28"/>
          <w:szCs w:val="18"/>
        </w:rPr>
      </w:pPr>
      <w:r w:rsidRPr="00AC62E1">
        <w:rPr>
          <w:rFonts w:ascii="Arial" w:hAnsi="Arial" w:cs="Arial"/>
          <w:b/>
          <w:bCs/>
          <w:sz w:val="28"/>
          <w:szCs w:val="18"/>
        </w:rPr>
        <w:t>References</w:t>
      </w:r>
    </w:p>
    <w:p w14:paraId="67B638BD" w14:textId="77777777" w:rsidR="00F25551" w:rsidRPr="00F25551" w:rsidRDefault="00F25551" w:rsidP="009E7005">
      <w:pPr>
        <w:ind w:left="567" w:hanging="567"/>
        <w:rPr>
          <w:sz w:val="22"/>
          <w:szCs w:val="22"/>
          <w:lang w:val="en-US"/>
        </w:rPr>
      </w:pPr>
      <w:r w:rsidRPr="00237CA5">
        <w:rPr>
          <w:sz w:val="22"/>
          <w:szCs w:val="22"/>
        </w:rPr>
        <w:t xml:space="preserve">[1] </w:t>
      </w:r>
      <w:r w:rsidR="00EA282F">
        <w:rPr>
          <w:sz w:val="22"/>
          <w:szCs w:val="22"/>
        </w:rPr>
        <w:tab/>
      </w:r>
      <w:r w:rsidR="009E7005" w:rsidRPr="009E7005">
        <w:rPr>
          <w:sz w:val="22"/>
          <w:szCs w:val="22"/>
          <w:lang w:val="en-US"/>
        </w:rPr>
        <w:t>RP-243327</w:t>
      </w:r>
      <w:r w:rsidRPr="00F25551">
        <w:rPr>
          <w:sz w:val="22"/>
          <w:szCs w:val="22"/>
          <w:lang w:val="en-US"/>
        </w:rPr>
        <w:t xml:space="preserve"> “</w:t>
      </w:r>
      <w:r w:rsidR="009E7005" w:rsidRPr="009E7005">
        <w:rPr>
          <w:sz w:val="22"/>
          <w:szCs w:val="22"/>
          <w:lang w:val="en-US"/>
        </w:rPr>
        <w:t>Study on 6G Scenarios and requirements</w:t>
      </w:r>
      <w:r w:rsidR="009E7005">
        <w:rPr>
          <w:sz w:val="22"/>
          <w:szCs w:val="22"/>
          <w:lang w:val="en-US"/>
        </w:rPr>
        <w:t xml:space="preserve">”, </w:t>
      </w:r>
      <w:r w:rsidR="009E7005" w:rsidRPr="009E7005">
        <w:rPr>
          <w:sz w:val="22"/>
          <w:szCs w:val="22"/>
          <w:lang w:val="en-US"/>
        </w:rPr>
        <w:t>CMCC, Verizon, NTT DOCOMO, Deutsche Telekom</w:t>
      </w:r>
      <w:r w:rsidR="009E7005">
        <w:rPr>
          <w:sz w:val="22"/>
          <w:szCs w:val="22"/>
          <w:lang w:val="en-US"/>
        </w:rPr>
        <w:t>,</w:t>
      </w:r>
      <w:r w:rsidR="009E7005" w:rsidRPr="009E7005">
        <w:rPr>
          <w:sz w:val="22"/>
          <w:szCs w:val="22"/>
          <w:lang w:val="en-US"/>
        </w:rPr>
        <w:t xml:space="preserve"> </w:t>
      </w:r>
      <w:r w:rsidR="009E7005">
        <w:rPr>
          <w:sz w:val="22"/>
          <w:szCs w:val="22"/>
          <w:lang w:val="en-US"/>
        </w:rPr>
        <w:t>RAN#107</w:t>
      </w:r>
      <w:r w:rsidRPr="00F25551">
        <w:rPr>
          <w:sz w:val="22"/>
          <w:szCs w:val="22"/>
          <w:lang w:val="en-US"/>
        </w:rPr>
        <w:t xml:space="preserve"> </w:t>
      </w:r>
    </w:p>
    <w:p w14:paraId="54AB973B" w14:textId="36E3D2B7" w:rsidR="009E7005" w:rsidRDefault="00F25551" w:rsidP="009E7005">
      <w:pPr>
        <w:ind w:left="567" w:hanging="567"/>
        <w:rPr>
          <w:sz w:val="22"/>
          <w:szCs w:val="22"/>
          <w:lang w:val="en-US"/>
        </w:rPr>
      </w:pPr>
      <w:r w:rsidRPr="00F25551">
        <w:rPr>
          <w:sz w:val="22"/>
          <w:szCs w:val="22"/>
        </w:rPr>
        <w:t xml:space="preserve">[2] </w:t>
      </w:r>
      <w:r w:rsidR="00EA282F">
        <w:rPr>
          <w:sz w:val="22"/>
          <w:szCs w:val="22"/>
        </w:rPr>
        <w:tab/>
      </w:r>
      <w:r w:rsidRPr="00F25551">
        <w:rPr>
          <w:sz w:val="22"/>
          <w:szCs w:val="22"/>
          <w:lang w:val="en-US"/>
        </w:rPr>
        <w:t>RP-2</w:t>
      </w:r>
      <w:r w:rsidR="009E7005">
        <w:rPr>
          <w:sz w:val="22"/>
          <w:szCs w:val="22"/>
          <w:lang w:val="en-US"/>
        </w:rPr>
        <w:t>5</w:t>
      </w:r>
      <w:r w:rsidR="00D1251E">
        <w:rPr>
          <w:sz w:val="22"/>
          <w:szCs w:val="22"/>
          <w:lang w:val="en-US"/>
        </w:rPr>
        <w:t xml:space="preserve">1682 </w:t>
      </w:r>
      <w:r w:rsidR="009E7005">
        <w:rPr>
          <w:sz w:val="22"/>
          <w:szCs w:val="22"/>
          <w:lang w:val="en-US"/>
        </w:rPr>
        <w:t>“</w:t>
      </w:r>
      <w:r w:rsidR="00D1251E" w:rsidRPr="00D1251E">
        <w:rPr>
          <w:sz w:val="22"/>
          <w:szCs w:val="22"/>
          <w:lang w:val="en-US"/>
        </w:rPr>
        <w:t>Key operator requirements for 6G</w:t>
      </w:r>
      <w:r w:rsidR="009E7005">
        <w:rPr>
          <w:sz w:val="22"/>
          <w:szCs w:val="22"/>
          <w:lang w:val="en-US"/>
        </w:rPr>
        <w:t>”,</w:t>
      </w:r>
      <w:r w:rsidR="00D1251E">
        <w:rPr>
          <w:sz w:val="22"/>
          <w:szCs w:val="22"/>
          <w:lang w:val="en-US"/>
        </w:rPr>
        <w:t xml:space="preserve"> </w:t>
      </w:r>
      <w:r w:rsidR="00D1251E" w:rsidRPr="00D1251E">
        <w:rPr>
          <w:sz w:val="22"/>
          <w:szCs w:val="22"/>
          <w:lang w:val="en-US"/>
        </w:rPr>
        <w:t>Deutsche Telekom, Vodafone, Orange, Telecom Italia, Telefonica, BT, Bouygues Telecom, Spark NZ, Odido, Turkcell, Telenor, Telus, CKH IOD UK, Jio Platforms, Reliance Jio, KPN, Boost Mobile Network</w:t>
      </w:r>
      <w:r w:rsidR="00D1251E">
        <w:rPr>
          <w:sz w:val="22"/>
          <w:szCs w:val="22"/>
          <w:lang w:val="en-US"/>
        </w:rPr>
        <w:t>, 3GPP RAN#108</w:t>
      </w:r>
    </w:p>
    <w:p w14:paraId="7D957E09" w14:textId="756AE6FF" w:rsidR="00F25551" w:rsidRPr="00D1251E" w:rsidRDefault="00CB713A" w:rsidP="00D1251E">
      <w:pPr>
        <w:ind w:left="567" w:hanging="567"/>
        <w:rPr>
          <w:sz w:val="22"/>
          <w:szCs w:val="22"/>
          <w:lang w:val="en-US"/>
        </w:rPr>
      </w:pPr>
      <w:r>
        <w:rPr>
          <w:sz w:val="22"/>
          <w:szCs w:val="22"/>
        </w:rPr>
        <w:t>[3]</w:t>
      </w:r>
      <w:r>
        <w:rPr>
          <w:sz w:val="22"/>
          <w:szCs w:val="22"/>
        </w:rPr>
        <w:tab/>
      </w:r>
      <w:r w:rsidR="00D1251E" w:rsidRPr="00F25551">
        <w:rPr>
          <w:sz w:val="22"/>
          <w:szCs w:val="22"/>
          <w:lang w:val="en-US"/>
        </w:rPr>
        <w:t>RP-2</w:t>
      </w:r>
      <w:r w:rsidR="00D1251E">
        <w:rPr>
          <w:sz w:val="22"/>
          <w:szCs w:val="22"/>
          <w:lang w:val="en-US"/>
        </w:rPr>
        <w:t>51873 “</w:t>
      </w:r>
      <w:r w:rsidR="00D1251E" w:rsidRPr="00D1251E">
        <w:rPr>
          <w:sz w:val="22"/>
          <w:szCs w:val="22"/>
          <w:lang w:val="en-US"/>
        </w:rPr>
        <w:t>3GPP TR 38.914 V0.1.0</w:t>
      </w:r>
      <w:r w:rsidR="00D1251E">
        <w:rPr>
          <w:sz w:val="22"/>
          <w:szCs w:val="22"/>
          <w:lang w:val="en-US"/>
        </w:rPr>
        <w:t>”, 3GPP RAN#108</w:t>
      </w:r>
      <w:r w:rsidR="00D1251E">
        <w:rPr>
          <w:sz w:val="22"/>
          <w:szCs w:val="22"/>
          <w:lang w:val="en-US"/>
        </w:rPr>
        <w:tab/>
      </w:r>
    </w:p>
    <w:p w14:paraId="6B1124CA" w14:textId="77777777" w:rsidR="00B46CCA" w:rsidRPr="00237CA5" w:rsidRDefault="00B46CCA" w:rsidP="00A1341E">
      <w:pPr>
        <w:pStyle w:val="NO"/>
        <w:ind w:left="0" w:firstLine="0"/>
        <w:rPr>
          <w:sz w:val="22"/>
          <w:szCs w:val="22"/>
        </w:rPr>
      </w:pPr>
    </w:p>
    <w:p w14:paraId="0BBD4D9A" w14:textId="77777777" w:rsidR="00E6649C" w:rsidRPr="00237CA5" w:rsidRDefault="00E6649C">
      <w:pPr>
        <w:pStyle w:val="berschrift2"/>
        <w:ind w:left="0" w:firstLine="0"/>
        <w:rPr>
          <w:sz w:val="22"/>
          <w:szCs w:val="22"/>
        </w:rPr>
      </w:pPr>
    </w:p>
    <w:sectPr w:rsidR="00E6649C" w:rsidRPr="00237CA5" w:rsidSect="00945241">
      <w:footerReference w:type="even" r:id="rId13"/>
      <w:footerReference w:type="default" r:id="rId14"/>
      <w:footerReference w:type="first" r:id="rId15"/>
      <w:pgSz w:w="11906" w:h="16838" w:code="9"/>
      <w:pgMar w:top="1134" w:right="1134" w:bottom="1134" w:left="1134" w:header="851" w:footer="47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11F5F" w14:textId="77777777" w:rsidR="00A94B0C" w:rsidRDefault="00A94B0C">
      <w:r>
        <w:separator/>
      </w:r>
    </w:p>
  </w:endnote>
  <w:endnote w:type="continuationSeparator" w:id="0">
    <w:p w14:paraId="3A3790BF" w14:textId="77777777" w:rsidR="00A94B0C" w:rsidRDefault="00A94B0C">
      <w:r>
        <w:continuationSeparator/>
      </w:r>
    </w:p>
  </w:endnote>
  <w:endnote w:type="continuationNotice" w:id="1">
    <w:p w14:paraId="4949678E" w14:textId="77777777" w:rsidR="00A94B0C" w:rsidRDefault="00A94B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2D40A" w14:textId="77777777" w:rsidR="00371B02" w:rsidRDefault="00371B0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3D9DF" w14:textId="77777777" w:rsidR="00CC2D0B" w:rsidRDefault="00CC2D0B">
    <w:pPr>
      <w:pStyle w:val="Fuzeile"/>
    </w:pP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151837">
      <w:rPr>
        <w:rStyle w:val="Seitenzahl"/>
      </w:rPr>
      <w:t>1</w:t>
    </w:r>
    <w:r>
      <w:rPr>
        <w:rStyle w:val="Seitenzahl"/>
      </w:rPr>
      <w:fldChar w:fldCharType="end"/>
    </w:r>
    <w:r>
      <w:rPr>
        <w:rStyle w:val="Seitenzahl"/>
      </w:rPr>
      <w:t xml:space="preserve"> /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151837">
      <w:rPr>
        <w:rStyle w:val="Seitenzahl"/>
      </w:rPr>
      <w:t>15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5FE4C" w14:textId="77777777" w:rsidR="00371B02" w:rsidRDefault="00371B0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ED20F" w14:textId="77777777" w:rsidR="00A94B0C" w:rsidRDefault="00A94B0C">
      <w:r>
        <w:separator/>
      </w:r>
    </w:p>
  </w:footnote>
  <w:footnote w:type="continuationSeparator" w:id="0">
    <w:p w14:paraId="57E4FE97" w14:textId="77777777" w:rsidR="00A94B0C" w:rsidRDefault="00A94B0C">
      <w:r>
        <w:continuationSeparator/>
      </w:r>
    </w:p>
  </w:footnote>
  <w:footnote w:type="continuationNotice" w:id="1">
    <w:p w14:paraId="53EA8B1F" w14:textId="77777777" w:rsidR="00A94B0C" w:rsidRDefault="00A94B0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260722CB"/>
    <w:multiLevelType w:val="multilevel"/>
    <w:tmpl w:val="D6B8D54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" w15:restartNumberingAfterBreak="0">
    <w:nsid w:val="2E4B200D"/>
    <w:multiLevelType w:val="hybridMultilevel"/>
    <w:tmpl w:val="A10001DE"/>
    <w:lvl w:ilvl="0" w:tplc="FD88F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A3477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0604E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A0A4B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A0280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A3A0E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9FC00A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322850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4F824E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7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E772A44"/>
    <w:multiLevelType w:val="hybridMultilevel"/>
    <w:tmpl w:val="405C7826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9" w15:restartNumberingAfterBreak="0">
    <w:nsid w:val="3F2E06B9"/>
    <w:multiLevelType w:val="hybridMultilevel"/>
    <w:tmpl w:val="1160FA9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635FE8"/>
    <w:multiLevelType w:val="hybridMultilevel"/>
    <w:tmpl w:val="62B8B394"/>
    <w:lvl w:ilvl="0" w:tplc="CEA4259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2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3E0649"/>
    <w:multiLevelType w:val="hybridMultilevel"/>
    <w:tmpl w:val="A1A499C6"/>
    <w:lvl w:ilvl="0" w:tplc="B024C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D6A5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E1656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9320C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6E434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E1C328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5C03EF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AC868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9F6C4A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7" w15:restartNumberingAfterBreak="0">
    <w:nsid w:val="59172353"/>
    <w:multiLevelType w:val="hybridMultilevel"/>
    <w:tmpl w:val="A30A4B4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9" w15:restartNumberingAfterBreak="0">
    <w:nsid w:val="61216F26"/>
    <w:multiLevelType w:val="hybridMultilevel"/>
    <w:tmpl w:val="B0D42D4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3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97504854">
    <w:abstractNumId w:val="3"/>
  </w:num>
  <w:num w:numId="2" w16cid:durableId="646667294">
    <w:abstractNumId w:val="3"/>
  </w:num>
  <w:num w:numId="3" w16cid:durableId="1099790246">
    <w:abstractNumId w:val="22"/>
  </w:num>
  <w:num w:numId="4" w16cid:durableId="1642079607">
    <w:abstractNumId w:val="7"/>
  </w:num>
  <w:num w:numId="5" w16cid:durableId="1936356471">
    <w:abstractNumId w:val="16"/>
  </w:num>
  <w:num w:numId="6" w16cid:durableId="991640727">
    <w:abstractNumId w:val="6"/>
  </w:num>
  <w:num w:numId="7" w16cid:durableId="1067798387">
    <w:abstractNumId w:val="18"/>
  </w:num>
  <w:num w:numId="8" w16cid:durableId="618797163">
    <w:abstractNumId w:val="21"/>
  </w:num>
  <w:num w:numId="9" w16cid:durableId="30152974">
    <w:abstractNumId w:val="23"/>
  </w:num>
  <w:num w:numId="10" w16cid:durableId="1591966657">
    <w:abstractNumId w:val="14"/>
  </w:num>
  <w:num w:numId="11" w16cid:durableId="1903255310">
    <w:abstractNumId w:val="11"/>
  </w:num>
  <w:num w:numId="12" w16cid:durableId="1502236012">
    <w:abstractNumId w:val="0"/>
  </w:num>
  <w:num w:numId="13" w16cid:durableId="1866823394">
    <w:abstractNumId w:val="2"/>
  </w:num>
  <w:num w:numId="14" w16cid:durableId="548035371">
    <w:abstractNumId w:val="20"/>
  </w:num>
  <w:num w:numId="15" w16cid:durableId="1353191396">
    <w:abstractNumId w:val="13"/>
  </w:num>
  <w:num w:numId="16" w16cid:durableId="1486122138">
    <w:abstractNumId w:val="12"/>
  </w:num>
  <w:num w:numId="17" w16cid:durableId="333538220">
    <w:abstractNumId w:val="1"/>
  </w:num>
  <w:num w:numId="18" w16cid:durableId="37508929">
    <w:abstractNumId w:val="15"/>
  </w:num>
  <w:num w:numId="19" w16cid:durableId="783773377">
    <w:abstractNumId w:val="5"/>
  </w:num>
  <w:num w:numId="20" w16cid:durableId="912475283">
    <w:abstractNumId w:val="8"/>
  </w:num>
  <w:num w:numId="21" w16cid:durableId="1996179261">
    <w:abstractNumId w:val="10"/>
  </w:num>
  <w:num w:numId="22" w16cid:durableId="763451595">
    <w:abstractNumId w:val="5"/>
  </w:num>
  <w:num w:numId="23" w16cid:durableId="643122217">
    <w:abstractNumId w:val="4"/>
  </w:num>
  <w:num w:numId="24" w16cid:durableId="250896430">
    <w:abstractNumId w:val="9"/>
  </w:num>
  <w:num w:numId="25" w16cid:durableId="559249211">
    <w:abstractNumId w:val="19"/>
  </w:num>
  <w:num w:numId="26" w16cid:durableId="157538611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utsche Telekom AG (Axel Klatt)">
    <w15:presenceInfo w15:providerId="None" w15:userId="Deutsche Telekom AG (Axel Klatt)"/>
  </w15:person>
  <w15:person w15:author="3Deutsche Telekom AG (Axel Klatt)">
    <w15:presenceInfo w15:providerId="None" w15:userId="3Deutsche Telekom AG (Axel Klat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061E"/>
    <w:rsid w:val="000007F1"/>
    <w:rsid w:val="000016A2"/>
    <w:rsid w:val="000016CE"/>
    <w:rsid w:val="0000193A"/>
    <w:rsid w:val="00001C6D"/>
    <w:rsid w:val="0000227D"/>
    <w:rsid w:val="0000238A"/>
    <w:rsid w:val="00002C46"/>
    <w:rsid w:val="00003053"/>
    <w:rsid w:val="000034AB"/>
    <w:rsid w:val="000036E5"/>
    <w:rsid w:val="00003B2B"/>
    <w:rsid w:val="00003DC2"/>
    <w:rsid w:val="00003DD9"/>
    <w:rsid w:val="00004348"/>
    <w:rsid w:val="000043BF"/>
    <w:rsid w:val="00004C21"/>
    <w:rsid w:val="00004D1D"/>
    <w:rsid w:val="00005493"/>
    <w:rsid w:val="00005A92"/>
    <w:rsid w:val="000070C4"/>
    <w:rsid w:val="000075FA"/>
    <w:rsid w:val="00007925"/>
    <w:rsid w:val="00010178"/>
    <w:rsid w:val="00010394"/>
    <w:rsid w:val="000103EC"/>
    <w:rsid w:val="00010D3D"/>
    <w:rsid w:val="000111B1"/>
    <w:rsid w:val="0001121E"/>
    <w:rsid w:val="00011481"/>
    <w:rsid w:val="0001181D"/>
    <w:rsid w:val="00011DFC"/>
    <w:rsid w:val="00011E08"/>
    <w:rsid w:val="000125A6"/>
    <w:rsid w:val="00012A65"/>
    <w:rsid w:val="00013988"/>
    <w:rsid w:val="00013BBE"/>
    <w:rsid w:val="00014FE9"/>
    <w:rsid w:val="000153B1"/>
    <w:rsid w:val="000154AB"/>
    <w:rsid w:val="00015BBD"/>
    <w:rsid w:val="00015E67"/>
    <w:rsid w:val="0001660E"/>
    <w:rsid w:val="000169B9"/>
    <w:rsid w:val="00016B51"/>
    <w:rsid w:val="00016C9C"/>
    <w:rsid w:val="0001703F"/>
    <w:rsid w:val="00017416"/>
    <w:rsid w:val="000174E7"/>
    <w:rsid w:val="00017DCD"/>
    <w:rsid w:val="0002010B"/>
    <w:rsid w:val="00020708"/>
    <w:rsid w:val="00020C1B"/>
    <w:rsid w:val="00021683"/>
    <w:rsid w:val="0002190C"/>
    <w:rsid w:val="00021A79"/>
    <w:rsid w:val="0002209B"/>
    <w:rsid w:val="000231DD"/>
    <w:rsid w:val="000237EA"/>
    <w:rsid w:val="00024468"/>
    <w:rsid w:val="000244DF"/>
    <w:rsid w:val="00025157"/>
    <w:rsid w:val="000251ED"/>
    <w:rsid w:val="00025356"/>
    <w:rsid w:val="000259D2"/>
    <w:rsid w:val="00025B47"/>
    <w:rsid w:val="00025CD5"/>
    <w:rsid w:val="00025FDA"/>
    <w:rsid w:val="0002696B"/>
    <w:rsid w:val="00026AE7"/>
    <w:rsid w:val="00026E22"/>
    <w:rsid w:val="00026E97"/>
    <w:rsid w:val="00026F7E"/>
    <w:rsid w:val="00027038"/>
    <w:rsid w:val="000278B2"/>
    <w:rsid w:val="0003005C"/>
    <w:rsid w:val="00030314"/>
    <w:rsid w:val="0003080C"/>
    <w:rsid w:val="00030FFB"/>
    <w:rsid w:val="0003157F"/>
    <w:rsid w:val="00031BE4"/>
    <w:rsid w:val="00031E3B"/>
    <w:rsid w:val="00032911"/>
    <w:rsid w:val="00032D86"/>
    <w:rsid w:val="00033583"/>
    <w:rsid w:val="0003500C"/>
    <w:rsid w:val="00035241"/>
    <w:rsid w:val="00035433"/>
    <w:rsid w:val="0003560E"/>
    <w:rsid w:val="00035959"/>
    <w:rsid w:val="00036046"/>
    <w:rsid w:val="0003609B"/>
    <w:rsid w:val="00037653"/>
    <w:rsid w:val="0003777E"/>
    <w:rsid w:val="00037A80"/>
    <w:rsid w:val="00037D3C"/>
    <w:rsid w:val="000400EA"/>
    <w:rsid w:val="00040D62"/>
    <w:rsid w:val="00041634"/>
    <w:rsid w:val="00042163"/>
    <w:rsid w:val="00042528"/>
    <w:rsid w:val="00042C52"/>
    <w:rsid w:val="00042D1C"/>
    <w:rsid w:val="000436CB"/>
    <w:rsid w:val="00043A47"/>
    <w:rsid w:val="000445CC"/>
    <w:rsid w:val="00044A28"/>
    <w:rsid w:val="00044AD2"/>
    <w:rsid w:val="00044B23"/>
    <w:rsid w:val="00044D68"/>
    <w:rsid w:val="00044DAF"/>
    <w:rsid w:val="000450CA"/>
    <w:rsid w:val="0004528D"/>
    <w:rsid w:val="0004606E"/>
    <w:rsid w:val="0004642F"/>
    <w:rsid w:val="000465D3"/>
    <w:rsid w:val="000468CD"/>
    <w:rsid w:val="00046E2C"/>
    <w:rsid w:val="00047B94"/>
    <w:rsid w:val="00050795"/>
    <w:rsid w:val="00050A16"/>
    <w:rsid w:val="00050B58"/>
    <w:rsid w:val="0005167B"/>
    <w:rsid w:val="00051776"/>
    <w:rsid w:val="000518AD"/>
    <w:rsid w:val="000518E6"/>
    <w:rsid w:val="00051C83"/>
    <w:rsid w:val="00052309"/>
    <w:rsid w:val="0005285F"/>
    <w:rsid w:val="00052AE7"/>
    <w:rsid w:val="00052C1A"/>
    <w:rsid w:val="000541D0"/>
    <w:rsid w:val="00054747"/>
    <w:rsid w:val="0005480B"/>
    <w:rsid w:val="000550A5"/>
    <w:rsid w:val="000560B4"/>
    <w:rsid w:val="000561FA"/>
    <w:rsid w:val="00056307"/>
    <w:rsid w:val="00056A23"/>
    <w:rsid w:val="00056A79"/>
    <w:rsid w:val="00056BFB"/>
    <w:rsid w:val="00056E4A"/>
    <w:rsid w:val="000575CB"/>
    <w:rsid w:val="00057621"/>
    <w:rsid w:val="00057BBB"/>
    <w:rsid w:val="0006046C"/>
    <w:rsid w:val="000605EC"/>
    <w:rsid w:val="000609EB"/>
    <w:rsid w:val="000612A5"/>
    <w:rsid w:val="0006132E"/>
    <w:rsid w:val="00061605"/>
    <w:rsid w:val="00061A32"/>
    <w:rsid w:val="00061F46"/>
    <w:rsid w:val="00062026"/>
    <w:rsid w:val="00062C8B"/>
    <w:rsid w:val="00062E06"/>
    <w:rsid w:val="00063402"/>
    <w:rsid w:val="00063769"/>
    <w:rsid w:val="00063986"/>
    <w:rsid w:val="00063B21"/>
    <w:rsid w:val="00063B6C"/>
    <w:rsid w:val="00063C47"/>
    <w:rsid w:val="00063CC6"/>
    <w:rsid w:val="00064199"/>
    <w:rsid w:val="000643D3"/>
    <w:rsid w:val="00064B4F"/>
    <w:rsid w:val="00064F65"/>
    <w:rsid w:val="0006531F"/>
    <w:rsid w:val="00065677"/>
    <w:rsid w:val="00065B87"/>
    <w:rsid w:val="00065BAD"/>
    <w:rsid w:val="00067216"/>
    <w:rsid w:val="00070032"/>
    <w:rsid w:val="000710D5"/>
    <w:rsid w:val="0007138E"/>
    <w:rsid w:val="000727B3"/>
    <w:rsid w:val="00072C76"/>
    <w:rsid w:val="00073079"/>
    <w:rsid w:val="00073617"/>
    <w:rsid w:val="0007397B"/>
    <w:rsid w:val="00074371"/>
    <w:rsid w:val="000747DA"/>
    <w:rsid w:val="00074A22"/>
    <w:rsid w:val="00075259"/>
    <w:rsid w:val="00075305"/>
    <w:rsid w:val="0007545B"/>
    <w:rsid w:val="000761C7"/>
    <w:rsid w:val="00076BC4"/>
    <w:rsid w:val="000771BE"/>
    <w:rsid w:val="0007761D"/>
    <w:rsid w:val="00077886"/>
    <w:rsid w:val="0008038F"/>
    <w:rsid w:val="00080AA4"/>
    <w:rsid w:val="00080DB5"/>
    <w:rsid w:val="00080E9D"/>
    <w:rsid w:val="0008137C"/>
    <w:rsid w:val="000814C8"/>
    <w:rsid w:val="00081B5F"/>
    <w:rsid w:val="00081CA1"/>
    <w:rsid w:val="00082A41"/>
    <w:rsid w:val="00082CCF"/>
    <w:rsid w:val="000831AA"/>
    <w:rsid w:val="000833D1"/>
    <w:rsid w:val="00083FE1"/>
    <w:rsid w:val="000840E3"/>
    <w:rsid w:val="0008533C"/>
    <w:rsid w:val="00085491"/>
    <w:rsid w:val="000855C0"/>
    <w:rsid w:val="00085A2C"/>
    <w:rsid w:val="00085CDF"/>
    <w:rsid w:val="00087175"/>
    <w:rsid w:val="000875ED"/>
    <w:rsid w:val="00087C15"/>
    <w:rsid w:val="00087FBB"/>
    <w:rsid w:val="00090B5B"/>
    <w:rsid w:val="00090D6E"/>
    <w:rsid w:val="000914A1"/>
    <w:rsid w:val="00091AAD"/>
    <w:rsid w:val="00092102"/>
    <w:rsid w:val="000931FF"/>
    <w:rsid w:val="000937FD"/>
    <w:rsid w:val="0009458D"/>
    <w:rsid w:val="00094FA9"/>
    <w:rsid w:val="0009530F"/>
    <w:rsid w:val="000956D2"/>
    <w:rsid w:val="0009583D"/>
    <w:rsid w:val="00095A03"/>
    <w:rsid w:val="000960E7"/>
    <w:rsid w:val="00096228"/>
    <w:rsid w:val="00096F36"/>
    <w:rsid w:val="0009738D"/>
    <w:rsid w:val="0009758A"/>
    <w:rsid w:val="00097833"/>
    <w:rsid w:val="00097B3C"/>
    <w:rsid w:val="000A00AD"/>
    <w:rsid w:val="000A0294"/>
    <w:rsid w:val="000A0820"/>
    <w:rsid w:val="000A21B0"/>
    <w:rsid w:val="000A2704"/>
    <w:rsid w:val="000A2B71"/>
    <w:rsid w:val="000A2D67"/>
    <w:rsid w:val="000A4353"/>
    <w:rsid w:val="000A44ED"/>
    <w:rsid w:val="000A4B73"/>
    <w:rsid w:val="000A55F3"/>
    <w:rsid w:val="000A56D6"/>
    <w:rsid w:val="000A5961"/>
    <w:rsid w:val="000A5CA4"/>
    <w:rsid w:val="000A5DF5"/>
    <w:rsid w:val="000A61B4"/>
    <w:rsid w:val="000A74C4"/>
    <w:rsid w:val="000A76F5"/>
    <w:rsid w:val="000A773F"/>
    <w:rsid w:val="000A7BB9"/>
    <w:rsid w:val="000B005A"/>
    <w:rsid w:val="000B0B37"/>
    <w:rsid w:val="000B0BD2"/>
    <w:rsid w:val="000B11B9"/>
    <w:rsid w:val="000B1364"/>
    <w:rsid w:val="000B1395"/>
    <w:rsid w:val="000B164D"/>
    <w:rsid w:val="000B19A8"/>
    <w:rsid w:val="000B1AF8"/>
    <w:rsid w:val="000B2489"/>
    <w:rsid w:val="000B2764"/>
    <w:rsid w:val="000B2CAF"/>
    <w:rsid w:val="000B310B"/>
    <w:rsid w:val="000B3238"/>
    <w:rsid w:val="000B328F"/>
    <w:rsid w:val="000B331D"/>
    <w:rsid w:val="000B3EB8"/>
    <w:rsid w:val="000B4022"/>
    <w:rsid w:val="000B490D"/>
    <w:rsid w:val="000B5006"/>
    <w:rsid w:val="000B501D"/>
    <w:rsid w:val="000B5812"/>
    <w:rsid w:val="000B5C1F"/>
    <w:rsid w:val="000B5E32"/>
    <w:rsid w:val="000B65A6"/>
    <w:rsid w:val="000B6670"/>
    <w:rsid w:val="000B79F3"/>
    <w:rsid w:val="000B7D1A"/>
    <w:rsid w:val="000B7FA4"/>
    <w:rsid w:val="000C1415"/>
    <w:rsid w:val="000C148E"/>
    <w:rsid w:val="000C1495"/>
    <w:rsid w:val="000C160F"/>
    <w:rsid w:val="000C18B8"/>
    <w:rsid w:val="000C1C43"/>
    <w:rsid w:val="000C1E06"/>
    <w:rsid w:val="000C34AC"/>
    <w:rsid w:val="000C39BB"/>
    <w:rsid w:val="000C40C4"/>
    <w:rsid w:val="000C4459"/>
    <w:rsid w:val="000C4476"/>
    <w:rsid w:val="000C4502"/>
    <w:rsid w:val="000C47F0"/>
    <w:rsid w:val="000C4D0A"/>
    <w:rsid w:val="000C5491"/>
    <w:rsid w:val="000C5773"/>
    <w:rsid w:val="000C5872"/>
    <w:rsid w:val="000C599F"/>
    <w:rsid w:val="000C5A1C"/>
    <w:rsid w:val="000C5F28"/>
    <w:rsid w:val="000C6103"/>
    <w:rsid w:val="000C61A1"/>
    <w:rsid w:val="000C6566"/>
    <w:rsid w:val="000C6AD8"/>
    <w:rsid w:val="000C7683"/>
    <w:rsid w:val="000D05D9"/>
    <w:rsid w:val="000D0BF9"/>
    <w:rsid w:val="000D0DFA"/>
    <w:rsid w:val="000D0FDA"/>
    <w:rsid w:val="000D1105"/>
    <w:rsid w:val="000D1503"/>
    <w:rsid w:val="000D1C85"/>
    <w:rsid w:val="000D2D2F"/>
    <w:rsid w:val="000D3380"/>
    <w:rsid w:val="000D3720"/>
    <w:rsid w:val="000D400F"/>
    <w:rsid w:val="000D436B"/>
    <w:rsid w:val="000D4762"/>
    <w:rsid w:val="000D489F"/>
    <w:rsid w:val="000D492E"/>
    <w:rsid w:val="000D49E7"/>
    <w:rsid w:val="000D5B70"/>
    <w:rsid w:val="000D65F3"/>
    <w:rsid w:val="000D6684"/>
    <w:rsid w:val="000D6723"/>
    <w:rsid w:val="000D6ADA"/>
    <w:rsid w:val="000D6E46"/>
    <w:rsid w:val="000D7288"/>
    <w:rsid w:val="000E06E8"/>
    <w:rsid w:val="000E0D95"/>
    <w:rsid w:val="000E0E1C"/>
    <w:rsid w:val="000E1254"/>
    <w:rsid w:val="000E1673"/>
    <w:rsid w:val="000E171A"/>
    <w:rsid w:val="000E1BBF"/>
    <w:rsid w:val="000E1D00"/>
    <w:rsid w:val="000E1EED"/>
    <w:rsid w:val="000E2200"/>
    <w:rsid w:val="000E2CCA"/>
    <w:rsid w:val="000E4018"/>
    <w:rsid w:val="000E41AC"/>
    <w:rsid w:val="000E4B5E"/>
    <w:rsid w:val="000E5068"/>
    <w:rsid w:val="000E59B2"/>
    <w:rsid w:val="000E5C60"/>
    <w:rsid w:val="000E5E31"/>
    <w:rsid w:val="000E66DE"/>
    <w:rsid w:val="000E678C"/>
    <w:rsid w:val="000E67E3"/>
    <w:rsid w:val="000E7EF1"/>
    <w:rsid w:val="000F0EA8"/>
    <w:rsid w:val="000F1992"/>
    <w:rsid w:val="000F1D03"/>
    <w:rsid w:val="000F1FEB"/>
    <w:rsid w:val="000F2D35"/>
    <w:rsid w:val="000F3330"/>
    <w:rsid w:val="000F3CB0"/>
    <w:rsid w:val="000F3FD7"/>
    <w:rsid w:val="000F4472"/>
    <w:rsid w:val="000F45AC"/>
    <w:rsid w:val="000F5285"/>
    <w:rsid w:val="000F5509"/>
    <w:rsid w:val="000F6C14"/>
    <w:rsid w:val="000F7E74"/>
    <w:rsid w:val="000F7FA7"/>
    <w:rsid w:val="00100084"/>
    <w:rsid w:val="00101DAE"/>
    <w:rsid w:val="001020E8"/>
    <w:rsid w:val="00102144"/>
    <w:rsid w:val="0010216F"/>
    <w:rsid w:val="00102597"/>
    <w:rsid w:val="0010286A"/>
    <w:rsid w:val="00103164"/>
    <w:rsid w:val="00103477"/>
    <w:rsid w:val="001036AA"/>
    <w:rsid w:val="001038EF"/>
    <w:rsid w:val="00103B2F"/>
    <w:rsid w:val="00103C50"/>
    <w:rsid w:val="001042B4"/>
    <w:rsid w:val="001048E8"/>
    <w:rsid w:val="00104B87"/>
    <w:rsid w:val="00104E07"/>
    <w:rsid w:val="00104E4C"/>
    <w:rsid w:val="001051B8"/>
    <w:rsid w:val="0010532D"/>
    <w:rsid w:val="001054F7"/>
    <w:rsid w:val="00105C84"/>
    <w:rsid w:val="00106EAA"/>
    <w:rsid w:val="0010757A"/>
    <w:rsid w:val="00107BFC"/>
    <w:rsid w:val="00110C11"/>
    <w:rsid w:val="00110CAD"/>
    <w:rsid w:val="00111161"/>
    <w:rsid w:val="001112AF"/>
    <w:rsid w:val="001113F6"/>
    <w:rsid w:val="001117C8"/>
    <w:rsid w:val="00111A3E"/>
    <w:rsid w:val="00111C1A"/>
    <w:rsid w:val="00111FB8"/>
    <w:rsid w:val="001126AF"/>
    <w:rsid w:val="00112D06"/>
    <w:rsid w:val="00112DFE"/>
    <w:rsid w:val="00112FFE"/>
    <w:rsid w:val="00113047"/>
    <w:rsid w:val="00113291"/>
    <w:rsid w:val="0011330C"/>
    <w:rsid w:val="001136B6"/>
    <w:rsid w:val="001138AD"/>
    <w:rsid w:val="00113C9A"/>
    <w:rsid w:val="00113D13"/>
    <w:rsid w:val="00113D7B"/>
    <w:rsid w:val="00114058"/>
    <w:rsid w:val="0011464B"/>
    <w:rsid w:val="00114AF6"/>
    <w:rsid w:val="00115404"/>
    <w:rsid w:val="00115AE4"/>
    <w:rsid w:val="00117271"/>
    <w:rsid w:val="001172AB"/>
    <w:rsid w:val="001173E1"/>
    <w:rsid w:val="00117415"/>
    <w:rsid w:val="00117653"/>
    <w:rsid w:val="0012076E"/>
    <w:rsid w:val="00121208"/>
    <w:rsid w:val="001214F2"/>
    <w:rsid w:val="00121727"/>
    <w:rsid w:val="00121DF3"/>
    <w:rsid w:val="0012239D"/>
    <w:rsid w:val="001227EC"/>
    <w:rsid w:val="00122CE3"/>
    <w:rsid w:val="00123085"/>
    <w:rsid w:val="001239C5"/>
    <w:rsid w:val="00123CD1"/>
    <w:rsid w:val="00124F1D"/>
    <w:rsid w:val="0012503F"/>
    <w:rsid w:val="00125677"/>
    <w:rsid w:val="00125A8E"/>
    <w:rsid w:val="001262BE"/>
    <w:rsid w:val="001265BF"/>
    <w:rsid w:val="001267C3"/>
    <w:rsid w:val="00126A02"/>
    <w:rsid w:val="00127B9A"/>
    <w:rsid w:val="00127F7E"/>
    <w:rsid w:val="0013021E"/>
    <w:rsid w:val="0013075C"/>
    <w:rsid w:val="00130877"/>
    <w:rsid w:val="00130B8A"/>
    <w:rsid w:val="00130F73"/>
    <w:rsid w:val="00131D4F"/>
    <w:rsid w:val="00131FF7"/>
    <w:rsid w:val="0013220E"/>
    <w:rsid w:val="00132C5E"/>
    <w:rsid w:val="00132E3E"/>
    <w:rsid w:val="00132F7C"/>
    <w:rsid w:val="00133104"/>
    <w:rsid w:val="00133152"/>
    <w:rsid w:val="001339F7"/>
    <w:rsid w:val="00133C85"/>
    <w:rsid w:val="00134DA1"/>
    <w:rsid w:val="00135482"/>
    <w:rsid w:val="00135B2D"/>
    <w:rsid w:val="00135E16"/>
    <w:rsid w:val="0013624F"/>
    <w:rsid w:val="0013642E"/>
    <w:rsid w:val="00137579"/>
    <w:rsid w:val="001377A3"/>
    <w:rsid w:val="00137BBD"/>
    <w:rsid w:val="001405E2"/>
    <w:rsid w:val="001406F0"/>
    <w:rsid w:val="0014084F"/>
    <w:rsid w:val="00140899"/>
    <w:rsid w:val="00141153"/>
    <w:rsid w:val="00141273"/>
    <w:rsid w:val="001417D6"/>
    <w:rsid w:val="00141954"/>
    <w:rsid w:val="00141C4A"/>
    <w:rsid w:val="00141D10"/>
    <w:rsid w:val="00141D80"/>
    <w:rsid w:val="00142154"/>
    <w:rsid w:val="001424DE"/>
    <w:rsid w:val="0014294A"/>
    <w:rsid w:val="001432F9"/>
    <w:rsid w:val="00143DC8"/>
    <w:rsid w:val="00143E04"/>
    <w:rsid w:val="00143E2B"/>
    <w:rsid w:val="00143E61"/>
    <w:rsid w:val="00146000"/>
    <w:rsid w:val="00146024"/>
    <w:rsid w:val="001465BA"/>
    <w:rsid w:val="00146906"/>
    <w:rsid w:val="00146A13"/>
    <w:rsid w:val="00146C3D"/>
    <w:rsid w:val="00147151"/>
    <w:rsid w:val="00147438"/>
    <w:rsid w:val="0014748B"/>
    <w:rsid w:val="001478A0"/>
    <w:rsid w:val="00147B0E"/>
    <w:rsid w:val="00147DE2"/>
    <w:rsid w:val="00147E3E"/>
    <w:rsid w:val="00150347"/>
    <w:rsid w:val="0015046B"/>
    <w:rsid w:val="001508B3"/>
    <w:rsid w:val="001508C1"/>
    <w:rsid w:val="0015100F"/>
    <w:rsid w:val="00151837"/>
    <w:rsid w:val="00151882"/>
    <w:rsid w:val="00151A42"/>
    <w:rsid w:val="001521C5"/>
    <w:rsid w:val="0015239C"/>
    <w:rsid w:val="00152DC1"/>
    <w:rsid w:val="00153089"/>
    <w:rsid w:val="0015322E"/>
    <w:rsid w:val="00153317"/>
    <w:rsid w:val="00153451"/>
    <w:rsid w:val="001536E6"/>
    <w:rsid w:val="00153CC4"/>
    <w:rsid w:val="001545B8"/>
    <w:rsid w:val="00154AC5"/>
    <w:rsid w:val="00154EAA"/>
    <w:rsid w:val="00155421"/>
    <w:rsid w:val="00155742"/>
    <w:rsid w:val="00155EDC"/>
    <w:rsid w:val="00156081"/>
    <w:rsid w:val="0015609F"/>
    <w:rsid w:val="001560F9"/>
    <w:rsid w:val="001568B0"/>
    <w:rsid w:val="001569C5"/>
    <w:rsid w:val="00156A1B"/>
    <w:rsid w:val="001576D5"/>
    <w:rsid w:val="00157C6D"/>
    <w:rsid w:val="00157CEE"/>
    <w:rsid w:val="001603E8"/>
    <w:rsid w:val="0016043F"/>
    <w:rsid w:val="00160D86"/>
    <w:rsid w:val="001610AF"/>
    <w:rsid w:val="001612F3"/>
    <w:rsid w:val="001613C8"/>
    <w:rsid w:val="00161427"/>
    <w:rsid w:val="001619B6"/>
    <w:rsid w:val="00161AF8"/>
    <w:rsid w:val="00161C4E"/>
    <w:rsid w:val="001620B8"/>
    <w:rsid w:val="00162B6B"/>
    <w:rsid w:val="00162BF0"/>
    <w:rsid w:val="001637F5"/>
    <w:rsid w:val="00164191"/>
    <w:rsid w:val="001647E3"/>
    <w:rsid w:val="001648F4"/>
    <w:rsid w:val="00164992"/>
    <w:rsid w:val="001651BC"/>
    <w:rsid w:val="001652F1"/>
    <w:rsid w:val="00166A30"/>
    <w:rsid w:val="00167122"/>
    <w:rsid w:val="00167453"/>
    <w:rsid w:val="001676A5"/>
    <w:rsid w:val="00167856"/>
    <w:rsid w:val="00167872"/>
    <w:rsid w:val="00167954"/>
    <w:rsid w:val="00167C05"/>
    <w:rsid w:val="00167E11"/>
    <w:rsid w:val="0017010E"/>
    <w:rsid w:val="001704DF"/>
    <w:rsid w:val="0017085A"/>
    <w:rsid w:val="00170AE9"/>
    <w:rsid w:val="00170B86"/>
    <w:rsid w:val="00170F14"/>
    <w:rsid w:val="00171E7D"/>
    <w:rsid w:val="00172EE5"/>
    <w:rsid w:val="001730D3"/>
    <w:rsid w:val="00173254"/>
    <w:rsid w:val="00173595"/>
    <w:rsid w:val="00173741"/>
    <w:rsid w:val="00173A15"/>
    <w:rsid w:val="00173BF7"/>
    <w:rsid w:val="00173DA0"/>
    <w:rsid w:val="00174AF9"/>
    <w:rsid w:val="00174D04"/>
    <w:rsid w:val="001758BE"/>
    <w:rsid w:val="00175EE5"/>
    <w:rsid w:val="00175EEA"/>
    <w:rsid w:val="001760A5"/>
    <w:rsid w:val="00176A09"/>
    <w:rsid w:val="00176A4E"/>
    <w:rsid w:val="00176AAC"/>
    <w:rsid w:val="00176E9F"/>
    <w:rsid w:val="001775D6"/>
    <w:rsid w:val="001778DD"/>
    <w:rsid w:val="0018014B"/>
    <w:rsid w:val="001807DE"/>
    <w:rsid w:val="00180A47"/>
    <w:rsid w:val="00180C26"/>
    <w:rsid w:val="00180F3D"/>
    <w:rsid w:val="0018184F"/>
    <w:rsid w:val="00182214"/>
    <w:rsid w:val="0018245E"/>
    <w:rsid w:val="001826E7"/>
    <w:rsid w:val="001829BE"/>
    <w:rsid w:val="0018327A"/>
    <w:rsid w:val="00183653"/>
    <w:rsid w:val="0018369F"/>
    <w:rsid w:val="00183F15"/>
    <w:rsid w:val="00183FCF"/>
    <w:rsid w:val="0018410C"/>
    <w:rsid w:val="001849CC"/>
    <w:rsid w:val="0018538D"/>
    <w:rsid w:val="00186210"/>
    <w:rsid w:val="00186A8B"/>
    <w:rsid w:val="00186C25"/>
    <w:rsid w:val="001870E1"/>
    <w:rsid w:val="00187442"/>
    <w:rsid w:val="00187BD8"/>
    <w:rsid w:val="00187C3A"/>
    <w:rsid w:val="001903E9"/>
    <w:rsid w:val="00190E20"/>
    <w:rsid w:val="001913EE"/>
    <w:rsid w:val="00191A2B"/>
    <w:rsid w:val="00192026"/>
    <w:rsid w:val="001929E5"/>
    <w:rsid w:val="0019371F"/>
    <w:rsid w:val="00193C73"/>
    <w:rsid w:val="00194002"/>
    <w:rsid w:val="00194887"/>
    <w:rsid w:val="00194A58"/>
    <w:rsid w:val="0019513D"/>
    <w:rsid w:val="00196277"/>
    <w:rsid w:val="00197259"/>
    <w:rsid w:val="00197CF2"/>
    <w:rsid w:val="001A0A48"/>
    <w:rsid w:val="001A0E54"/>
    <w:rsid w:val="001A1513"/>
    <w:rsid w:val="001A1A85"/>
    <w:rsid w:val="001A21F0"/>
    <w:rsid w:val="001A2841"/>
    <w:rsid w:val="001A30EC"/>
    <w:rsid w:val="001A3773"/>
    <w:rsid w:val="001A3CE4"/>
    <w:rsid w:val="001A3D26"/>
    <w:rsid w:val="001A42BA"/>
    <w:rsid w:val="001A4B5D"/>
    <w:rsid w:val="001A4B74"/>
    <w:rsid w:val="001A4BAA"/>
    <w:rsid w:val="001A5021"/>
    <w:rsid w:val="001A5051"/>
    <w:rsid w:val="001A5BCC"/>
    <w:rsid w:val="001A609F"/>
    <w:rsid w:val="001A6406"/>
    <w:rsid w:val="001A6598"/>
    <w:rsid w:val="001A6DD8"/>
    <w:rsid w:val="001A6EFA"/>
    <w:rsid w:val="001A749A"/>
    <w:rsid w:val="001A7A09"/>
    <w:rsid w:val="001A7A28"/>
    <w:rsid w:val="001A7C5F"/>
    <w:rsid w:val="001B08ED"/>
    <w:rsid w:val="001B09C1"/>
    <w:rsid w:val="001B140D"/>
    <w:rsid w:val="001B2679"/>
    <w:rsid w:val="001B30BD"/>
    <w:rsid w:val="001B36B4"/>
    <w:rsid w:val="001B3806"/>
    <w:rsid w:val="001B3B1B"/>
    <w:rsid w:val="001B41FE"/>
    <w:rsid w:val="001B500F"/>
    <w:rsid w:val="001B5520"/>
    <w:rsid w:val="001B5871"/>
    <w:rsid w:val="001B59B6"/>
    <w:rsid w:val="001B59BA"/>
    <w:rsid w:val="001B5EDA"/>
    <w:rsid w:val="001B745B"/>
    <w:rsid w:val="001B7965"/>
    <w:rsid w:val="001B7FC6"/>
    <w:rsid w:val="001C0510"/>
    <w:rsid w:val="001C057C"/>
    <w:rsid w:val="001C0A11"/>
    <w:rsid w:val="001C0A2D"/>
    <w:rsid w:val="001C0B66"/>
    <w:rsid w:val="001C0BD4"/>
    <w:rsid w:val="001C18EB"/>
    <w:rsid w:val="001C194E"/>
    <w:rsid w:val="001C213E"/>
    <w:rsid w:val="001C2666"/>
    <w:rsid w:val="001C2995"/>
    <w:rsid w:val="001C3261"/>
    <w:rsid w:val="001C414C"/>
    <w:rsid w:val="001C4855"/>
    <w:rsid w:val="001C4BBD"/>
    <w:rsid w:val="001C5A71"/>
    <w:rsid w:val="001C5C1A"/>
    <w:rsid w:val="001C600D"/>
    <w:rsid w:val="001C692F"/>
    <w:rsid w:val="001C6A56"/>
    <w:rsid w:val="001C6B70"/>
    <w:rsid w:val="001C6F5D"/>
    <w:rsid w:val="001C6FC4"/>
    <w:rsid w:val="001C77CF"/>
    <w:rsid w:val="001D0164"/>
    <w:rsid w:val="001D02CC"/>
    <w:rsid w:val="001D06CA"/>
    <w:rsid w:val="001D0F7C"/>
    <w:rsid w:val="001D16B2"/>
    <w:rsid w:val="001D2036"/>
    <w:rsid w:val="001D2306"/>
    <w:rsid w:val="001D262A"/>
    <w:rsid w:val="001D26E6"/>
    <w:rsid w:val="001D2734"/>
    <w:rsid w:val="001D2F35"/>
    <w:rsid w:val="001D3B4A"/>
    <w:rsid w:val="001D3B56"/>
    <w:rsid w:val="001D3CC7"/>
    <w:rsid w:val="001D4075"/>
    <w:rsid w:val="001D41EE"/>
    <w:rsid w:val="001D4421"/>
    <w:rsid w:val="001D48BB"/>
    <w:rsid w:val="001D57AC"/>
    <w:rsid w:val="001D5808"/>
    <w:rsid w:val="001D5EC8"/>
    <w:rsid w:val="001D5F9B"/>
    <w:rsid w:val="001D641D"/>
    <w:rsid w:val="001D67A1"/>
    <w:rsid w:val="001D7257"/>
    <w:rsid w:val="001D72DC"/>
    <w:rsid w:val="001D797D"/>
    <w:rsid w:val="001E02AA"/>
    <w:rsid w:val="001E046F"/>
    <w:rsid w:val="001E10D3"/>
    <w:rsid w:val="001E11D7"/>
    <w:rsid w:val="001E1843"/>
    <w:rsid w:val="001E1A58"/>
    <w:rsid w:val="001E2232"/>
    <w:rsid w:val="001E235C"/>
    <w:rsid w:val="001E25FC"/>
    <w:rsid w:val="001E29E5"/>
    <w:rsid w:val="001E3C47"/>
    <w:rsid w:val="001E3EFB"/>
    <w:rsid w:val="001E430A"/>
    <w:rsid w:val="001E45DE"/>
    <w:rsid w:val="001E4A42"/>
    <w:rsid w:val="001E4A7E"/>
    <w:rsid w:val="001E4EF0"/>
    <w:rsid w:val="001E52D9"/>
    <w:rsid w:val="001E56EC"/>
    <w:rsid w:val="001E57FB"/>
    <w:rsid w:val="001E589A"/>
    <w:rsid w:val="001E5C64"/>
    <w:rsid w:val="001E5E75"/>
    <w:rsid w:val="001E63B7"/>
    <w:rsid w:val="001E69F0"/>
    <w:rsid w:val="001E6E84"/>
    <w:rsid w:val="001E717D"/>
    <w:rsid w:val="001E718A"/>
    <w:rsid w:val="001E738D"/>
    <w:rsid w:val="001F0D51"/>
    <w:rsid w:val="001F1F1B"/>
    <w:rsid w:val="001F2050"/>
    <w:rsid w:val="001F2093"/>
    <w:rsid w:val="001F2457"/>
    <w:rsid w:val="001F28AB"/>
    <w:rsid w:val="001F2AF8"/>
    <w:rsid w:val="001F2D7C"/>
    <w:rsid w:val="001F3C2C"/>
    <w:rsid w:val="001F4166"/>
    <w:rsid w:val="001F4359"/>
    <w:rsid w:val="001F4948"/>
    <w:rsid w:val="001F4B80"/>
    <w:rsid w:val="001F4C5F"/>
    <w:rsid w:val="001F5068"/>
    <w:rsid w:val="001F54FB"/>
    <w:rsid w:val="001F5EC5"/>
    <w:rsid w:val="001F5EEC"/>
    <w:rsid w:val="001F609C"/>
    <w:rsid w:val="001F66B3"/>
    <w:rsid w:val="001F6A8C"/>
    <w:rsid w:val="001F6D5A"/>
    <w:rsid w:val="001F746C"/>
    <w:rsid w:val="001F7726"/>
    <w:rsid w:val="00200165"/>
    <w:rsid w:val="0020075B"/>
    <w:rsid w:val="00200D76"/>
    <w:rsid w:val="0020114C"/>
    <w:rsid w:val="00201F10"/>
    <w:rsid w:val="00202451"/>
    <w:rsid w:val="002024ED"/>
    <w:rsid w:val="0020262E"/>
    <w:rsid w:val="00202CF4"/>
    <w:rsid w:val="00203007"/>
    <w:rsid w:val="00203014"/>
    <w:rsid w:val="00203056"/>
    <w:rsid w:val="00203AE7"/>
    <w:rsid w:val="00203DD3"/>
    <w:rsid w:val="0020425F"/>
    <w:rsid w:val="00205250"/>
    <w:rsid w:val="00205819"/>
    <w:rsid w:val="00205935"/>
    <w:rsid w:val="00205C02"/>
    <w:rsid w:val="002060D2"/>
    <w:rsid w:val="00206FC2"/>
    <w:rsid w:val="0020712F"/>
    <w:rsid w:val="002071AC"/>
    <w:rsid w:val="002073EB"/>
    <w:rsid w:val="002075B1"/>
    <w:rsid w:val="00207B33"/>
    <w:rsid w:val="00207E08"/>
    <w:rsid w:val="00210062"/>
    <w:rsid w:val="00210292"/>
    <w:rsid w:val="00210BBC"/>
    <w:rsid w:val="0021127A"/>
    <w:rsid w:val="002112C3"/>
    <w:rsid w:val="002114D7"/>
    <w:rsid w:val="0021170D"/>
    <w:rsid w:val="002119CF"/>
    <w:rsid w:val="00211A92"/>
    <w:rsid w:val="00211ACF"/>
    <w:rsid w:val="00211D57"/>
    <w:rsid w:val="00213123"/>
    <w:rsid w:val="002134FC"/>
    <w:rsid w:val="00213BDD"/>
    <w:rsid w:val="00213D83"/>
    <w:rsid w:val="00213F32"/>
    <w:rsid w:val="00214177"/>
    <w:rsid w:val="00214783"/>
    <w:rsid w:val="00214C61"/>
    <w:rsid w:val="00214D4A"/>
    <w:rsid w:val="00214D66"/>
    <w:rsid w:val="00214D86"/>
    <w:rsid w:val="00215186"/>
    <w:rsid w:val="00215A1D"/>
    <w:rsid w:val="00216143"/>
    <w:rsid w:val="0021680F"/>
    <w:rsid w:val="00216A2E"/>
    <w:rsid w:val="00217230"/>
    <w:rsid w:val="0021724A"/>
    <w:rsid w:val="0021734B"/>
    <w:rsid w:val="00217374"/>
    <w:rsid w:val="00217388"/>
    <w:rsid w:val="002176CF"/>
    <w:rsid w:val="002204DF"/>
    <w:rsid w:val="00221134"/>
    <w:rsid w:val="00221334"/>
    <w:rsid w:val="00221646"/>
    <w:rsid w:val="00221A49"/>
    <w:rsid w:val="00221B9E"/>
    <w:rsid w:val="00221BA7"/>
    <w:rsid w:val="00221D88"/>
    <w:rsid w:val="00222640"/>
    <w:rsid w:val="00222E14"/>
    <w:rsid w:val="002233FE"/>
    <w:rsid w:val="00223C9A"/>
    <w:rsid w:val="00224397"/>
    <w:rsid w:val="0022497B"/>
    <w:rsid w:val="00224AD0"/>
    <w:rsid w:val="00224FF3"/>
    <w:rsid w:val="0022504D"/>
    <w:rsid w:val="00225253"/>
    <w:rsid w:val="00225347"/>
    <w:rsid w:val="00225573"/>
    <w:rsid w:val="002257AA"/>
    <w:rsid w:val="0022593B"/>
    <w:rsid w:val="00225AA1"/>
    <w:rsid w:val="0022672B"/>
    <w:rsid w:val="002275A8"/>
    <w:rsid w:val="002276EB"/>
    <w:rsid w:val="0022775B"/>
    <w:rsid w:val="0022779D"/>
    <w:rsid w:val="00230B8F"/>
    <w:rsid w:val="0023119E"/>
    <w:rsid w:val="00231BC4"/>
    <w:rsid w:val="002321C2"/>
    <w:rsid w:val="00232970"/>
    <w:rsid w:val="00232AC4"/>
    <w:rsid w:val="00232FD0"/>
    <w:rsid w:val="00233400"/>
    <w:rsid w:val="002334E3"/>
    <w:rsid w:val="00233AE9"/>
    <w:rsid w:val="00233C8B"/>
    <w:rsid w:val="0023413F"/>
    <w:rsid w:val="00235367"/>
    <w:rsid w:val="00235706"/>
    <w:rsid w:val="00235DB8"/>
    <w:rsid w:val="00235E9F"/>
    <w:rsid w:val="00235F30"/>
    <w:rsid w:val="00236354"/>
    <w:rsid w:val="0023642E"/>
    <w:rsid w:val="002365F4"/>
    <w:rsid w:val="00236F52"/>
    <w:rsid w:val="0023717B"/>
    <w:rsid w:val="002372E4"/>
    <w:rsid w:val="00237808"/>
    <w:rsid w:val="00237CA5"/>
    <w:rsid w:val="00240369"/>
    <w:rsid w:val="002408A7"/>
    <w:rsid w:val="00241078"/>
    <w:rsid w:val="002419F1"/>
    <w:rsid w:val="00241D4C"/>
    <w:rsid w:val="002423C0"/>
    <w:rsid w:val="00242A96"/>
    <w:rsid w:val="00242FC1"/>
    <w:rsid w:val="00243342"/>
    <w:rsid w:val="0024392B"/>
    <w:rsid w:val="0024431F"/>
    <w:rsid w:val="00244566"/>
    <w:rsid w:val="00244850"/>
    <w:rsid w:val="00244903"/>
    <w:rsid w:val="002449B2"/>
    <w:rsid w:val="00244A13"/>
    <w:rsid w:val="002453D9"/>
    <w:rsid w:val="0024549D"/>
    <w:rsid w:val="00245B31"/>
    <w:rsid w:val="00246286"/>
    <w:rsid w:val="00246371"/>
    <w:rsid w:val="00246596"/>
    <w:rsid w:val="00246C78"/>
    <w:rsid w:val="00246D3F"/>
    <w:rsid w:val="00247314"/>
    <w:rsid w:val="002475C7"/>
    <w:rsid w:val="00247CAE"/>
    <w:rsid w:val="00247DA4"/>
    <w:rsid w:val="002504C8"/>
    <w:rsid w:val="002505E5"/>
    <w:rsid w:val="00250895"/>
    <w:rsid w:val="00250F59"/>
    <w:rsid w:val="002510DE"/>
    <w:rsid w:val="00251529"/>
    <w:rsid w:val="00251681"/>
    <w:rsid w:val="0025185A"/>
    <w:rsid w:val="00251999"/>
    <w:rsid w:val="00251B24"/>
    <w:rsid w:val="002525B7"/>
    <w:rsid w:val="00252BD5"/>
    <w:rsid w:val="00252CC4"/>
    <w:rsid w:val="00252D2A"/>
    <w:rsid w:val="00254147"/>
    <w:rsid w:val="002546F8"/>
    <w:rsid w:val="0025476F"/>
    <w:rsid w:val="00254874"/>
    <w:rsid w:val="002557E0"/>
    <w:rsid w:val="00255C87"/>
    <w:rsid w:val="00255CAE"/>
    <w:rsid w:val="00255F3C"/>
    <w:rsid w:val="002565EE"/>
    <w:rsid w:val="00256805"/>
    <w:rsid w:val="00256A79"/>
    <w:rsid w:val="00256CCE"/>
    <w:rsid w:val="00256FE5"/>
    <w:rsid w:val="00260410"/>
    <w:rsid w:val="00260B99"/>
    <w:rsid w:val="0026128B"/>
    <w:rsid w:val="00261545"/>
    <w:rsid w:val="00261D76"/>
    <w:rsid w:val="00261E2C"/>
    <w:rsid w:val="00261F0D"/>
    <w:rsid w:val="0026220A"/>
    <w:rsid w:val="002624CB"/>
    <w:rsid w:val="00262718"/>
    <w:rsid w:val="00263387"/>
    <w:rsid w:val="002635A0"/>
    <w:rsid w:val="00263F24"/>
    <w:rsid w:val="00264697"/>
    <w:rsid w:val="002646EC"/>
    <w:rsid w:val="00264EA7"/>
    <w:rsid w:val="00264F49"/>
    <w:rsid w:val="002654E3"/>
    <w:rsid w:val="002655EE"/>
    <w:rsid w:val="00265EAF"/>
    <w:rsid w:val="0026667B"/>
    <w:rsid w:val="002667CE"/>
    <w:rsid w:val="00266F43"/>
    <w:rsid w:val="002672F5"/>
    <w:rsid w:val="0027031F"/>
    <w:rsid w:val="002703DA"/>
    <w:rsid w:val="00270451"/>
    <w:rsid w:val="002708E3"/>
    <w:rsid w:val="00270E15"/>
    <w:rsid w:val="0027168D"/>
    <w:rsid w:val="00271844"/>
    <w:rsid w:val="00271CD2"/>
    <w:rsid w:val="00272109"/>
    <w:rsid w:val="00272144"/>
    <w:rsid w:val="0027260E"/>
    <w:rsid w:val="00272BCC"/>
    <w:rsid w:val="002733EF"/>
    <w:rsid w:val="0027383F"/>
    <w:rsid w:val="00273CEA"/>
    <w:rsid w:val="00274892"/>
    <w:rsid w:val="00274D6C"/>
    <w:rsid w:val="00274D9C"/>
    <w:rsid w:val="00275145"/>
    <w:rsid w:val="002751AB"/>
    <w:rsid w:val="00275507"/>
    <w:rsid w:val="00275560"/>
    <w:rsid w:val="002755EB"/>
    <w:rsid w:val="00275A1F"/>
    <w:rsid w:val="00276312"/>
    <w:rsid w:val="0027633F"/>
    <w:rsid w:val="00276468"/>
    <w:rsid w:val="00276DB8"/>
    <w:rsid w:val="00276DD8"/>
    <w:rsid w:val="002772A8"/>
    <w:rsid w:val="00277371"/>
    <w:rsid w:val="002773C6"/>
    <w:rsid w:val="002774D4"/>
    <w:rsid w:val="00277A7A"/>
    <w:rsid w:val="00277F56"/>
    <w:rsid w:val="00277FB0"/>
    <w:rsid w:val="002801CE"/>
    <w:rsid w:val="00280830"/>
    <w:rsid w:val="00281033"/>
    <w:rsid w:val="00281303"/>
    <w:rsid w:val="002819B4"/>
    <w:rsid w:val="00282F1A"/>
    <w:rsid w:val="00282F56"/>
    <w:rsid w:val="0028312B"/>
    <w:rsid w:val="002831FF"/>
    <w:rsid w:val="002857EB"/>
    <w:rsid w:val="00285B49"/>
    <w:rsid w:val="0028650A"/>
    <w:rsid w:val="00286903"/>
    <w:rsid w:val="00286B3D"/>
    <w:rsid w:val="00286BE5"/>
    <w:rsid w:val="0028706D"/>
    <w:rsid w:val="00287177"/>
    <w:rsid w:val="00287A05"/>
    <w:rsid w:val="00290214"/>
    <w:rsid w:val="002906A4"/>
    <w:rsid w:val="0029276D"/>
    <w:rsid w:val="002927C5"/>
    <w:rsid w:val="00292AA3"/>
    <w:rsid w:val="00292FA2"/>
    <w:rsid w:val="00292FA8"/>
    <w:rsid w:val="002932DC"/>
    <w:rsid w:val="002935BB"/>
    <w:rsid w:val="002936D6"/>
    <w:rsid w:val="00293760"/>
    <w:rsid w:val="00293C1B"/>
    <w:rsid w:val="00294153"/>
    <w:rsid w:val="0029423F"/>
    <w:rsid w:val="00294682"/>
    <w:rsid w:val="00294A6C"/>
    <w:rsid w:val="00294B1A"/>
    <w:rsid w:val="00295F37"/>
    <w:rsid w:val="00296116"/>
    <w:rsid w:val="00296D15"/>
    <w:rsid w:val="00296DD4"/>
    <w:rsid w:val="0029704A"/>
    <w:rsid w:val="00297575"/>
    <w:rsid w:val="00297A29"/>
    <w:rsid w:val="002A00F3"/>
    <w:rsid w:val="002A0504"/>
    <w:rsid w:val="002A0BF8"/>
    <w:rsid w:val="002A0DBF"/>
    <w:rsid w:val="002A139F"/>
    <w:rsid w:val="002A142A"/>
    <w:rsid w:val="002A18AB"/>
    <w:rsid w:val="002A1FBF"/>
    <w:rsid w:val="002A20A2"/>
    <w:rsid w:val="002A20A8"/>
    <w:rsid w:val="002A2C5D"/>
    <w:rsid w:val="002A3C85"/>
    <w:rsid w:val="002A4268"/>
    <w:rsid w:val="002A4C64"/>
    <w:rsid w:val="002A4D81"/>
    <w:rsid w:val="002A4FA6"/>
    <w:rsid w:val="002A5089"/>
    <w:rsid w:val="002A5249"/>
    <w:rsid w:val="002A5DF4"/>
    <w:rsid w:val="002A605B"/>
    <w:rsid w:val="002A60A7"/>
    <w:rsid w:val="002A7685"/>
    <w:rsid w:val="002B00AF"/>
    <w:rsid w:val="002B02B0"/>
    <w:rsid w:val="002B0387"/>
    <w:rsid w:val="002B076C"/>
    <w:rsid w:val="002B1156"/>
    <w:rsid w:val="002B117B"/>
    <w:rsid w:val="002B14B8"/>
    <w:rsid w:val="002B1DAA"/>
    <w:rsid w:val="002B1FFC"/>
    <w:rsid w:val="002B263D"/>
    <w:rsid w:val="002B2B25"/>
    <w:rsid w:val="002B384E"/>
    <w:rsid w:val="002B397E"/>
    <w:rsid w:val="002B3BB4"/>
    <w:rsid w:val="002B3CD6"/>
    <w:rsid w:val="002B3D5A"/>
    <w:rsid w:val="002B43FC"/>
    <w:rsid w:val="002B4630"/>
    <w:rsid w:val="002B4B72"/>
    <w:rsid w:val="002B57FF"/>
    <w:rsid w:val="002B5A3B"/>
    <w:rsid w:val="002B5E8E"/>
    <w:rsid w:val="002B66F9"/>
    <w:rsid w:val="002B6715"/>
    <w:rsid w:val="002B698D"/>
    <w:rsid w:val="002B7141"/>
    <w:rsid w:val="002B71AD"/>
    <w:rsid w:val="002B739C"/>
    <w:rsid w:val="002B7918"/>
    <w:rsid w:val="002B7B0B"/>
    <w:rsid w:val="002B7DA3"/>
    <w:rsid w:val="002B7EA2"/>
    <w:rsid w:val="002C0167"/>
    <w:rsid w:val="002C0256"/>
    <w:rsid w:val="002C05DD"/>
    <w:rsid w:val="002C062E"/>
    <w:rsid w:val="002C0D7B"/>
    <w:rsid w:val="002C1334"/>
    <w:rsid w:val="002C18C0"/>
    <w:rsid w:val="002C1B6C"/>
    <w:rsid w:val="002C266A"/>
    <w:rsid w:val="002C2A26"/>
    <w:rsid w:val="002C2FA3"/>
    <w:rsid w:val="002C5170"/>
    <w:rsid w:val="002C5AA1"/>
    <w:rsid w:val="002C5DA9"/>
    <w:rsid w:val="002C607A"/>
    <w:rsid w:val="002C617B"/>
    <w:rsid w:val="002C6313"/>
    <w:rsid w:val="002C66CC"/>
    <w:rsid w:val="002C68AF"/>
    <w:rsid w:val="002C69F7"/>
    <w:rsid w:val="002C6C1E"/>
    <w:rsid w:val="002C6C46"/>
    <w:rsid w:val="002C6E0F"/>
    <w:rsid w:val="002D0105"/>
    <w:rsid w:val="002D0971"/>
    <w:rsid w:val="002D121D"/>
    <w:rsid w:val="002D1CF1"/>
    <w:rsid w:val="002D1E20"/>
    <w:rsid w:val="002D2454"/>
    <w:rsid w:val="002D24F9"/>
    <w:rsid w:val="002D2BA7"/>
    <w:rsid w:val="002D2E18"/>
    <w:rsid w:val="002D3141"/>
    <w:rsid w:val="002D365E"/>
    <w:rsid w:val="002D38BC"/>
    <w:rsid w:val="002D3B1D"/>
    <w:rsid w:val="002D4328"/>
    <w:rsid w:val="002D43AC"/>
    <w:rsid w:val="002D4773"/>
    <w:rsid w:val="002D5A98"/>
    <w:rsid w:val="002D5DDB"/>
    <w:rsid w:val="002D5ED9"/>
    <w:rsid w:val="002D6331"/>
    <w:rsid w:val="002D647E"/>
    <w:rsid w:val="002D6691"/>
    <w:rsid w:val="002D66D8"/>
    <w:rsid w:val="002D685E"/>
    <w:rsid w:val="002D6B90"/>
    <w:rsid w:val="002D6D50"/>
    <w:rsid w:val="002D6DF9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14B"/>
    <w:rsid w:val="002E441A"/>
    <w:rsid w:val="002E491B"/>
    <w:rsid w:val="002E4DE3"/>
    <w:rsid w:val="002E51CE"/>
    <w:rsid w:val="002E58EE"/>
    <w:rsid w:val="002E5BD6"/>
    <w:rsid w:val="002E6087"/>
    <w:rsid w:val="002E61C3"/>
    <w:rsid w:val="002E69F9"/>
    <w:rsid w:val="002E6A2B"/>
    <w:rsid w:val="002E6AE0"/>
    <w:rsid w:val="002E71D1"/>
    <w:rsid w:val="002E7779"/>
    <w:rsid w:val="002F0053"/>
    <w:rsid w:val="002F054C"/>
    <w:rsid w:val="002F09A8"/>
    <w:rsid w:val="002F0A21"/>
    <w:rsid w:val="002F12ED"/>
    <w:rsid w:val="002F1D70"/>
    <w:rsid w:val="002F2093"/>
    <w:rsid w:val="002F260A"/>
    <w:rsid w:val="002F2613"/>
    <w:rsid w:val="002F2FC5"/>
    <w:rsid w:val="002F34FA"/>
    <w:rsid w:val="002F398E"/>
    <w:rsid w:val="002F4D6B"/>
    <w:rsid w:val="002F4E88"/>
    <w:rsid w:val="002F519C"/>
    <w:rsid w:val="002F5B00"/>
    <w:rsid w:val="002F5C7B"/>
    <w:rsid w:val="002F63A9"/>
    <w:rsid w:val="002F653F"/>
    <w:rsid w:val="002F6663"/>
    <w:rsid w:val="002F6EE8"/>
    <w:rsid w:val="002F757F"/>
    <w:rsid w:val="002F7DD4"/>
    <w:rsid w:val="002F7E84"/>
    <w:rsid w:val="003000C0"/>
    <w:rsid w:val="00300254"/>
    <w:rsid w:val="00300891"/>
    <w:rsid w:val="00300CD0"/>
    <w:rsid w:val="0030143A"/>
    <w:rsid w:val="0030265A"/>
    <w:rsid w:val="00302CD4"/>
    <w:rsid w:val="00302FEE"/>
    <w:rsid w:val="0030346E"/>
    <w:rsid w:val="003035E0"/>
    <w:rsid w:val="00303AB6"/>
    <w:rsid w:val="003040E8"/>
    <w:rsid w:val="00304746"/>
    <w:rsid w:val="003050F5"/>
    <w:rsid w:val="00305365"/>
    <w:rsid w:val="00305A89"/>
    <w:rsid w:val="00307107"/>
    <w:rsid w:val="00307188"/>
    <w:rsid w:val="00310420"/>
    <w:rsid w:val="0031087D"/>
    <w:rsid w:val="0031090D"/>
    <w:rsid w:val="00310AD3"/>
    <w:rsid w:val="00310F34"/>
    <w:rsid w:val="00311442"/>
    <w:rsid w:val="00311547"/>
    <w:rsid w:val="003117DB"/>
    <w:rsid w:val="003119E6"/>
    <w:rsid w:val="00312405"/>
    <w:rsid w:val="0031267B"/>
    <w:rsid w:val="00312908"/>
    <w:rsid w:val="00312BC1"/>
    <w:rsid w:val="00312F51"/>
    <w:rsid w:val="00313003"/>
    <w:rsid w:val="00313961"/>
    <w:rsid w:val="00313DFD"/>
    <w:rsid w:val="003140C6"/>
    <w:rsid w:val="0031451B"/>
    <w:rsid w:val="00314E0B"/>
    <w:rsid w:val="00314E75"/>
    <w:rsid w:val="003151EE"/>
    <w:rsid w:val="0031588E"/>
    <w:rsid w:val="003158D4"/>
    <w:rsid w:val="00315AC4"/>
    <w:rsid w:val="00315BF8"/>
    <w:rsid w:val="00316275"/>
    <w:rsid w:val="00316FAA"/>
    <w:rsid w:val="003172B3"/>
    <w:rsid w:val="00317961"/>
    <w:rsid w:val="0031796C"/>
    <w:rsid w:val="00317D02"/>
    <w:rsid w:val="00320201"/>
    <w:rsid w:val="00320362"/>
    <w:rsid w:val="0032042F"/>
    <w:rsid w:val="00320A01"/>
    <w:rsid w:val="00320A6E"/>
    <w:rsid w:val="00320C46"/>
    <w:rsid w:val="00321BA9"/>
    <w:rsid w:val="00321E3B"/>
    <w:rsid w:val="0032252F"/>
    <w:rsid w:val="0032275C"/>
    <w:rsid w:val="00322CDF"/>
    <w:rsid w:val="00322D81"/>
    <w:rsid w:val="00322E71"/>
    <w:rsid w:val="00323C63"/>
    <w:rsid w:val="00323CDC"/>
    <w:rsid w:val="003245CA"/>
    <w:rsid w:val="00324AF4"/>
    <w:rsid w:val="00324C3B"/>
    <w:rsid w:val="00324C6C"/>
    <w:rsid w:val="003251EA"/>
    <w:rsid w:val="003252F0"/>
    <w:rsid w:val="00325B47"/>
    <w:rsid w:val="00326099"/>
    <w:rsid w:val="003270DD"/>
    <w:rsid w:val="00327711"/>
    <w:rsid w:val="00327B7A"/>
    <w:rsid w:val="0033003A"/>
    <w:rsid w:val="003307AE"/>
    <w:rsid w:val="00330812"/>
    <w:rsid w:val="00330A46"/>
    <w:rsid w:val="00331241"/>
    <w:rsid w:val="00331E73"/>
    <w:rsid w:val="0033332C"/>
    <w:rsid w:val="0033333F"/>
    <w:rsid w:val="003337F0"/>
    <w:rsid w:val="00333E2A"/>
    <w:rsid w:val="003341D1"/>
    <w:rsid w:val="00334461"/>
    <w:rsid w:val="0033448C"/>
    <w:rsid w:val="00334B4A"/>
    <w:rsid w:val="00334E6F"/>
    <w:rsid w:val="003352B8"/>
    <w:rsid w:val="00335697"/>
    <w:rsid w:val="003358EB"/>
    <w:rsid w:val="00335AB6"/>
    <w:rsid w:val="00335E4A"/>
    <w:rsid w:val="0033675A"/>
    <w:rsid w:val="003369BA"/>
    <w:rsid w:val="00336E03"/>
    <w:rsid w:val="00337C22"/>
    <w:rsid w:val="00337FD7"/>
    <w:rsid w:val="0034043E"/>
    <w:rsid w:val="00341238"/>
    <w:rsid w:val="003413CA"/>
    <w:rsid w:val="0034157F"/>
    <w:rsid w:val="003415CE"/>
    <w:rsid w:val="00341AE6"/>
    <w:rsid w:val="00341D09"/>
    <w:rsid w:val="00342553"/>
    <w:rsid w:val="00342746"/>
    <w:rsid w:val="00342A0D"/>
    <w:rsid w:val="00343390"/>
    <w:rsid w:val="00343656"/>
    <w:rsid w:val="003438F1"/>
    <w:rsid w:val="00343AD7"/>
    <w:rsid w:val="00344261"/>
    <w:rsid w:val="003442E9"/>
    <w:rsid w:val="00344344"/>
    <w:rsid w:val="003460DD"/>
    <w:rsid w:val="00346886"/>
    <w:rsid w:val="00346A41"/>
    <w:rsid w:val="003472FD"/>
    <w:rsid w:val="0034757F"/>
    <w:rsid w:val="00347F1F"/>
    <w:rsid w:val="003504B9"/>
    <w:rsid w:val="00350617"/>
    <w:rsid w:val="003506AE"/>
    <w:rsid w:val="00350825"/>
    <w:rsid w:val="00351A8D"/>
    <w:rsid w:val="00351B40"/>
    <w:rsid w:val="00351F1E"/>
    <w:rsid w:val="00352018"/>
    <w:rsid w:val="003526E6"/>
    <w:rsid w:val="00352BFD"/>
    <w:rsid w:val="00353003"/>
    <w:rsid w:val="00353CF6"/>
    <w:rsid w:val="00354C75"/>
    <w:rsid w:val="00354CB2"/>
    <w:rsid w:val="003557AB"/>
    <w:rsid w:val="00355AD7"/>
    <w:rsid w:val="00356767"/>
    <w:rsid w:val="003567C1"/>
    <w:rsid w:val="00356BD2"/>
    <w:rsid w:val="00356CDA"/>
    <w:rsid w:val="00356D80"/>
    <w:rsid w:val="003574B8"/>
    <w:rsid w:val="003575EF"/>
    <w:rsid w:val="003604DA"/>
    <w:rsid w:val="0036117C"/>
    <w:rsid w:val="003612A1"/>
    <w:rsid w:val="003615A5"/>
    <w:rsid w:val="0036160F"/>
    <w:rsid w:val="0036169A"/>
    <w:rsid w:val="00362324"/>
    <w:rsid w:val="003623F2"/>
    <w:rsid w:val="0036248C"/>
    <w:rsid w:val="00362A99"/>
    <w:rsid w:val="003630DE"/>
    <w:rsid w:val="003631DD"/>
    <w:rsid w:val="003632F2"/>
    <w:rsid w:val="00363692"/>
    <w:rsid w:val="00364B9A"/>
    <w:rsid w:val="00365064"/>
    <w:rsid w:val="00365545"/>
    <w:rsid w:val="003662DE"/>
    <w:rsid w:val="00366364"/>
    <w:rsid w:val="003663ED"/>
    <w:rsid w:val="003664BA"/>
    <w:rsid w:val="003664DF"/>
    <w:rsid w:val="003670CB"/>
    <w:rsid w:val="0036726C"/>
    <w:rsid w:val="003679C3"/>
    <w:rsid w:val="00367EEA"/>
    <w:rsid w:val="00370A63"/>
    <w:rsid w:val="00370A8E"/>
    <w:rsid w:val="00371084"/>
    <w:rsid w:val="0037115E"/>
    <w:rsid w:val="003712E9"/>
    <w:rsid w:val="003719BB"/>
    <w:rsid w:val="00371B02"/>
    <w:rsid w:val="0037255C"/>
    <w:rsid w:val="00372BFC"/>
    <w:rsid w:val="00372D2B"/>
    <w:rsid w:val="00372DDC"/>
    <w:rsid w:val="003736DC"/>
    <w:rsid w:val="003738D6"/>
    <w:rsid w:val="00373CB5"/>
    <w:rsid w:val="00374701"/>
    <w:rsid w:val="00374F67"/>
    <w:rsid w:val="00375526"/>
    <w:rsid w:val="003757A2"/>
    <w:rsid w:val="00375837"/>
    <w:rsid w:val="00375B96"/>
    <w:rsid w:val="00375BDC"/>
    <w:rsid w:val="00375DDF"/>
    <w:rsid w:val="00376398"/>
    <w:rsid w:val="00376D15"/>
    <w:rsid w:val="0037712C"/>
    <w:rsid w:val="00377677"/>
    <w:rsid w:val="00377CF1"/>
    <w:rsid w:val="00380114"/>
    <w:rsid w:val="00380555"/>
    <w:rsid w:val="0038093C"/>
    <w:rsid w:val="00380BBE"/>
    <w:rsid w:val="00380CB0"/>
    <w:rsid w:val="003811A8"/>
    <w:rsid w:val="003815F9"/>
    <w:rsid w:val="003816F4"/>
    <w:rsid w:val="003825EA"/>
    <w:rsid w:val="00382CAD"/>
    <w:rsid w:val="0038338C"/>
    <w:rsid w:val="0038350B"/>
    <w:rsid w:val="00383838"/>
    <w:rsid w:val="00383E1A"/>
    <w:rsid w:val="003848AB"/>
    <w:rsid w:val="00384A0F"/>
    <w:rsid w:val="00385767"/>
    <w:rsid w:val="00385BAD"/>
    <w:rsid w:val="0038600B"/>
    <w:rsid w:val="003861BC"/>
    <w:rsid w:val="0038644C"/>
    <w:rsid w:val="00386BD3"/>
    <w:rsid w:val="00386F14"/>
    <w:rsid w:val="00386F71"/>
    <w:rsid w:val="00387649"/>
    <w:rsid w:val="0038783E"/>
    <w:rsid w:val="003907FD"/>
    <w:rsid w:val="00390DC0"/>
    <w:rsid w:val="00390FBA"/>
    <w:rsid w:val="0039110E"/>
    <w:rsid w:val="00391296"/>
    <w:rsid w:val="0039154C"/>
    <w:rsid w:val="003922AC"/>
    <w:rsid w:val="00392436"/>
    <w:rsid w:val="003927A4"/>
    <w:rsid w:val="0039287F"/>
    <w:rsid w:val="00392A72"/>
    <w:rsid w:val="00392CF8"/>
    <w:rsid w:val="00392D84"/>
    <w:rsid w:val="00392DFB"/>
    <w:rsid w:val="00393C6D"/>
    <w:rsid w:val="00393F9E"/>
    <w:rsid w:val="0039414A"/>
    <w:rsid w:val="003948B4"/>
    <w:rsid w:val="00394AB0"/>
    <w:rsid w:val="00395676"/>
    <w:rsid w:val="00395A99"/>
    <w:rsid w:val="00395AEF"/>
    <w:rsid w:val="00395D58"/>
    <w:rsid w:val="00396457"/>
    <w:rsid w:val="0039692C"/>
    <w:rsid w:val="00396AE9"/>
    <w:rsid w:val="00396EA6"/>
    <w:rsid w:val="00396FE1"/>
    <w:rsid w:val="00397279"/>
    <w:rsid w:val="00397808"/>
    <w:rsid w:val="00397BA1"/>
    <w:rsid w:val="00397D3C"/>
    <w:rsid w:val="003A0033"/>
    <w:rsid w:val="003A03EC"/>
    <w:rsid w:val="003A0602"/>
    <w:rsid w:val="003A0F56"/>
    <w:rsid w:val="003A0F81"/>
    <w:rsid w:val="003A12F8"/>
    <w:rsid w:val="003A1569"/>
    <w:rsid w:val="003A16CA"/>
    <w:rsid w:val="003A19D3"/>
    <w:rsid w:val="003A1BC0"/>
    <w:rsid w:val="003A1DC8"/>
    <w:rsid w:val="003A2756"/>
    <w:rsid w:val="003A30A0"/>
    <w:rsid w:val="003A372E"/>
    <w:rsid w:val="003A39B1"/>
    <w:rsid w:val="003A42C6"/>
    <w:rsid w:val="003A4D0C"/>
    <w:rsid w:val="003A5076"/>
    <w:rsid w:val="003A5234"/>
    <w:rsid w:val="003A530D"/>
    <w:rsid w:val="003A54DE"/>
    <w:rsid w:val="003A570B"/>
    <w:rsid w:val="003A5DA4"/>
    <w:rsid w:val="003A6836"/>
    <w:rsid w:val="003A790B"/>
    <w:rsid w:val="003A7CBD"/>
    <w:rsid w:val="003B016E"/>
    <w:rsid w:val="003B0BB4"/>
    <w:rsid w:val="003B10B3"/>
    <w:rsid w:val="003B15FA"/>
    <w:rsid w:val="003B18EA"/>
    <w:rsid w:val="003B1BC7"/>
    <w:rsid w:val="003B2363"/>
    <w:rsid w:val="003B287C"/>
    <w:rsid w:val="003B29F0"/>
    <w:rsid w:val="003B2D53"/>
    <w:rsid w:val="003B2EA1"/>
    <w:rsid w:val="003B3225"/>
    <w:rsid w:val="003B33A9"/>
    <w:rsid w:val="003B3662"/>
    <w:rsid w:val="003B3969"/>
    <w:rsid w:val="003B39E0"/>
    <w:rsid w:val="003B3AD9"/>
    <w:rsid w:val="003B4453"/>
    <w:rsid w:val="003B45E4"/>
    <w:rsid w:val="003B45F5"/>
    <w:rsid w:val="003B47E8"/>
    <w:rsid w:val="003B4A57"/>
    <w:rsid w:val="003B4D3E"/>
    <w:rsid w:val="003B4F55"/>
    <w:rsid w:val="003B4FB9"/>
    <w:rsid w:val="003B54AD"/>
    <w:rsid w:val="003B5526"/>
    <w:rsid w:val="003B5654"/>
    <w:rsid w:val="003B58EA"/>
    <w:rsid w:val="003B5C0E"/>
    <w:rsid w:val="003B60CB"/>
    <w:rsid w:val="003B686D"/>
    <w:rsid w:val="003B699B"/>
    <w:rsid w:val="003B7121"/>
    <w:rsid w:val="003B712A"/>
    <w:rsid w:val="003B733A"/>
    <w:rsid w:val="003B7F50"/>
    <w:rsid w:val="003C01D4"/>
    <w:rsid w:val="003C0386"/>
    <w:rsid w:val="003C0CA1"/>
    <w:rsid w:val="003C0D8E"/>
    <w:rsid w:val="003C0E62"/>
    <w:rsid w:val="003C12E5"/>
    <w:rsid w:val="003C1905"/>
    <w:rsid w:val="003C1A9C"/>
    <w:rsid w:val="003C22D8"/>
    <w:rsid w:val="003C2541"/>
    <w:rsid w:val="003C2EFD"/>
    <w:rsid w:val="003C2FFD"/>
    <w:rsid w:val="003C31B8"/>
    <w:rsid w:val="003C3534"/>
    <w:rsid w:val="003C37DE"/>
    <w:rsid w:val="003C3A1E"/>
    <w:rsid w:val="003C3A3C"/>
    <w:rsid w:val="003C4F5D"/>
    <w:rsid w:val="003C557B"/>
    <w:rsid w:val="003C5AB1"/>
    <w:rsid w:val="003C5D5A"/>
    <w:rsid w:val="003C5F99"/>
    <w:rsid w:val="003C6A3C"/>
    <w:rsid w:val="003C73A9"/>
    <w:rsid w:val="003C7AC8"/>
    <w:rsid w:val="003D02C1"/>
    <w:rsid w:val="003D04BD"/>
    <w:rsid w:val="003D0551"/>
    <w:rsid w:val="003D0C27"/>
    <w:rsid w:val="003D1188"/>
    <w:rsid w:val="003D1C42"/>
    <w:rsid w:val="003D1E94"/>
    <w:rsid w:val="003D2606"/>
    <w:rsid w:val="003D2CF7"/>
    <w:rsid w:val="003D2E69"/>
    <w:rsid w:val="003D3372"/>
    <w:rsid w:val="003D3847"/>
    <w:rsid w:val="003D3EC7"/>
    <w:rsid w:val="003D3F0E"/>
    <w:rsid w:val="003D45DB"/>
    <w:rsid w:val="003D46E4"/>
    <w:rsid w:val="003D4FEB"/>
    <w:rsid w:val="003D520E"/>
    <w:rsid w:val="003D5AC4"/>
    <w:rsid w:val="003D622D"/>
    <w:rsid w:val="003D7C95"/>
    <w:rsid w:val="003E058D"/>
    <w:rsid w:val="003E064D"/>
    <w:rsid w:val="003E08FD"/>
    <w:rsid w:val="003E09C4"/>
    <w:rsid w:val="003E140B"/>
    <w:rsid w:val="003E1EF2"/>
    <w:rsid w:val="003E278D"/>
    <w:rsid w:val="003E2844"/>
    <w:rsid w:val="003E3254"/>
    <w:rsid w:val="003E499F"/>
    <w:rsid w:val="003E49DE"/>
    <w:rsid w:val="003E4E9B"/>
    <w:rsid w:val="003E5651"/>
    <w:rsid w:val="003E624D"/>
    <w:rsid w:val="003E62FB"/>
    <w:rsid w:val="003E6C80"/>
    <w:rsid w:val="003E71E5"/>
    <w:rsid w:val="003E7A42"/>
    <w:rsid w:val="003E7D74"/>
    <w:rsid w:val="003E7FF3"/>
    <w:rsid w:val="003F013C"/>
    <w:rsid w:val="003F0436"/>
    <w:rsid w:val="003F0C2F"/>
    <w:rsid w:val="003F0EA1"/>
    <w:rsid w:val="003F145E"/>
    <w:rsid w:val="003F195C"/>
    <w:rsid w:val="003F216B"/>
    <w:rsid w:val="003F22CC"/>
    <w:rsid w:val="003F23AF"/>
    <w:rsid w:val="003F2431"/>
    <w:rsid w:val="003F26DD"/>
    <w:rsid w:val="003F3EDB"/>
    <w:rsid w:val="003F403B"/>
    <w:rsid w:val="003F41DC"/>
    <w:rsid w:val="003F43D3"/>
    <w:rsid w:val="003F4DCA"/>
    <w:rsid w:val="003F5FE2"/>
    <w:rsid w:val="003F643C"/>
    <w:rsid w:val="003F643D"/>
    <w:rsid w:val="003F6636"/>
    <w:rsid w:val="003F73E7"/>
    <w:rsid w:val="00400121"/>
    <w:rsid w:val="00400D17"/>
    <w:rsid w:val="00400FF0"/>
    <w:rsid w:val="0040160E"/>
    <w:rsid w:val="00401622"/>
    <w:rsid w:val="00401643"/>
    <w:rsid w:val="00401C68"/>
    <w:rsid w:val="00401D9B"/>
    <w:rsid w:val="0040219E"/>
    <w:rsid w:val="00402446"/>
    <w:rsid w:val="00402654"/>
    <w:rsid w:val="00402EEA"/>
    <w:rsid w:val="0040349B"/>
    <w:rsid w:val="00403DC6"/>
    <w:rsid w:val="004047F2"/>
    <w:rsid w:val="00404A4D"/>
    <w:rsid w:val="00404E4D"/>
    <w:rsid w:val="00405372"/>
    <w:rsid w:val="00405715"/>
    <w:rsid w:val="00405EDC"/>
    <w:rsid w:val="00406346"/>
    <w:rsid w:val="00406881"/>
    <w:rsid w:val="004069B0"/>
    <w:rsid w:val="004072EB"/>
    <w:rsid w:val="004073EB"/>
    <w:rsid w:val="00407CA9"/>
    <w:rsid w:val="004100B9"/>
    <w:rsid w:val="004105FE"/>
    <w:rsid w:val="00410A0C"/>
    <w:rsid w:val="00410E72"/>
    <w:rsid w:val="00411579"/>
    <w:rsid w:val="004116E3"/>
    <w:rsid w:val="00411C73"/>
    <w:rsid w:val="0041213C"/>
    <w:rsid w:val="00412465"/>
    <w:rsid w:val="00412A4B"/>
    <w:rsid w:val="00413288"/>
    <w:rsid w:val="0041394A"/>
    <w:rsid w:val="00413A9C"/>
    <w:rsid w:val="00413BEF"/>
    <w:rsid w:val="00413D08"/>
    <w:rsid w:val="00413EA5"/>
    <w:rsid w:val="00413F7A"/>
    <w:rsid w:val="004140A2"/>
    <w:rsid w:val="004145A1"/>
    <w:rsid w:val="004147E5"/>
    <w:rsid w:val="00414C29"/>
    <w:rsid w:val="00415250"/>
    <w:rsid w:val="0041567A"/>
    <w:rsid w:val="004156B3"/>
    <w:rsid w:val="00415B07"/>
    <w:rsid w:val="00415BED"/>
    <w:rsid w:val="0041616F"/>
    <w:rsid w:val="004167F1"/>
    <w:rsid w:val="00416819"/>
    <w:rsid w:val="00416DBD"/>
    <w:rsid w:val="004171BB"/>
    <w:rsid w:val="004173CA"/>
    <w:rsid w:val="0042027B"/>
    <w:rsid w:val="00420406"/>
    <w:rsid w:val="0042193F"/>
    <w:rsid w:val="004219AF"/>
    <w:rsid w:val="004219F8"/>
    <w:rsid w:val="00421A16"/>
    <w:rsid w:val="00421FE0"/>
    <w:rsid w:val="004220EF"/>
    <w:rsid w:val="00422E23"/>
    <w:rsid w:val="0042324D"/>
    <w:rsid w:val="004239BB"/>
    <w:rsid w:val="00423C9A"/>
    <w:rsid w:val="0042447B"/>
    <w:rsid w:val="00425499"/>
    <w:rsid w:val="004257A9"/>
    <w:rsid w:val="00425A95"/>
    <w:rsid w:val="00425E55"/>
    <w:rsid w:val="0042601C"/>
    <w:rsid w:val="00426B23"/>
    <w:rsid w:val="004278C2"/>
    <w:rsid w:val="004300E5"/>
    <w:rsid w:val="0043018B"/>
    <w:rsid w:val="004302EF"/>
    <w:rsid w:val="00430C09"/>
    <w:rsid w:val="00430C7B"/>
    <w:rsid w:val="00431042"/>
    <w:rsid w:val="0043107A"/>
    <w:rsid w:val="004310A3"/>
    <w:rsid w:val="004315ED"/>
    <w:rsid w:val="00431909"/>
    <w:rsid w:val="00431AC9"/>
    <w:rsid w:val="00432EBF"/>
    <w:rsid w:val="00432EF9"/>
    <w:rsid w:val="00432F93"/>
    <w:rsid w:val="0043352A"/>
    <w:rsid w:val="00433E49"/>
    <w:rsid w:val="004345A1"/>
    <w:rsid w:val="00434621"/>
    <w:rsid w:val="00434B96"/>
    <w:rsid w:val="00434E00"/>
    <w:rsid w:val="00435018"/>
    <w:rsid w:val="004350CD"/>
    <w:rsid w:val="00435661"/>
    <w:rsid w:val="004358B5"/>
    <w:rsid w:val="00435A46"/>
    <w:rsid w:val="00436633"/>
    <w:rsid w:val="00437A1D"/>
    <w:rsid w:val="00437B0D"/>
    <w:rsid w:val="00437B61"/>
    <w:rsid w:val="00437E0D"/>
    <w:rsid w:val="00440CF3"/>
    <w:rsid w:val="00440E08"/>
    <w:rsid w:val="004414B3"/>
    <w:rsid w:val="00441B4B"/>
    <w:rsid w:val="00441D02"/>
    <w:rsid w:val="00441E5E"/>
    <w:rsid w:val="00442458"/>
    <w:rsid w:val="00442507"/>
    <w:rsid w:val="004432F0"/>
    <w:rsid w:val="004433A2"/>
    <w:rsid w:val="004434F4"/>
    <w:rsid w:val="0044439A"/>
    <w:rsid w:val="004445C7"/>
    <w:rsid w:val="00444752"/>
    <w:rsid w:val="00444C2E"/>
    <w:rsid w:val="0044508B"/>
    <w:rsid w:val="004456AB"/>
    <w:rsid w:val="0044576B"/>
    <w:rsid w:val="004459D0"/>
    <w:rsid w:val="00445B2A"/>
    <w:rsid w:val="00445DC9"/>
    <w:rsid w:val="00446043"/>
    <w:rsid w:val="004463F2"/>
    <w:rsid w:val="0044673B"/>
    <w:rsid w:val="00446C1D"/>
    <w:rsid w:val="00446C90"/>
    <w:rsid w:val="0044777D"/>
    <w:rsid w:val="004500BC"/>
    <w:rsid w:val="0045086F"/>
    <w:rsid w:val="00450AF2"/>
    <w:rsid w:val="00450AF6"/>
    <w:rsid w:val="0045139C"/>
    <w:rsid w:val="00451633"/>
    <w:rsid w:val="00451BCE"/>
    <w:rsid w:val="00451E38"/>
    <w:rsid w:val="0045201B"/>
    <w:rsid w:val="00452252"/>
    <w:rsid w:val="0045272C"/>
    <w:rsid w:val="004527DF"/>
    <w:rsid w:val="00452C51"/>
    <w:rsid w:val="00452CFE"/>
    <w:rsid w:val="0045307B"/>
    <w:rsid w:val="004534DA"/>
    <w:rsid w:val="00453D37"/>
    <w:rsid w:val="00454049"/>
    <w:rsid w:val="004548C5"/>
    <w:rsid w:val="0045492D"/>
    <w:rsid w:val="0045518C"/>
    <w:rsid w:val="00455D41"/>
    <w:rsid w:val="004565D7"/>
    <w:rsid w:val="00456714"/>
    <w:rsid w:val="00456E84"/>
    <w:rsid w:val="004574C1"/>
    <w:rsid w:val="00457FC5"/>
    <w:rsid w:val="004602D7"/>
    <w:rsid w:val="004603C5"/>
    <w:rsid w:val="00460839"/>
    <w:rsid w:val="00460AE5"/>
    <w:rsid w:val="00461891"/>
    <w:rsid w:val="004629B8"/>
    <w:rsid w:val="00462EB2"/>
    <w:rsid w:val="00463352"/>
    <w:rsid w:val="0046364C"/>
    <w:rsid w:val="004639A8"/>
    <w:rsid w:val="00463E53"/>
    <w:rsid w:val="00464ADE"/>
    <w:rsid w:val="004652AA"/>
    <w:rsid w:val="00465E28"/>
    <w:rsid w:val="00465ED0"/>
    <w:rsid w:val="00466362"/>
    <w:rsid w:val="00466428"/>
    <w:rsid w:val="00466E8E"/>
    <w:rsid w:val="00467258"/>
    <w:rsid w:val="00467AC5"/>
    <w:rsid w:val="00467EC2"/>
    <w:rsid w:val="00467F12"/>
    <w:rsid w:val="004701EC"/>
    <w:rsid w:val="004708E8"/>
    <w:rsid w:val="00470CCB"/>
    <w:rsid w:val="00470E63"/>
    <w:rsid w:val="004712A6"/>
    <w:rsid w:val="00471AB0"/>
    <w:rsid w:val="00471C16"/>
    <w:rsid w:val="00471DD1"/>
    <w:rsid w:val="00471F1F"/>
    <w:rsid w:val="00471F3D"/>
    <w:rsid w:val="0047255F"/>
    <w:rsid w:val="00472C94"/>
    <w:rsid w:val="00472DD5"/>
    <w:rsid w:val="004731ED"/>
    <w:rsid w:val="00473719"/>
    <w:rsid w:val="00473B2C"/>
    <w:rsid w:val="00474415"/>
    <w:rsid w:val="00474632"/>
    <w:rsid w:val="004748C4"/>
    <w:rsid w:val="00474D1B"/>
    <w:rsid w:val="00474E73"/>
    <w:rsid w:val="004750FA"/>
    <w:rsid w:val="004753C9"/>
    <w:rsid w:val="00475623"/>
    <w:rsid w:val="00475836"/>
    <w:rsid w:val="00475D4C"/>
    <w:rsid w:val="00475FF6"/>
    <w:rsid w:val="00476029"/>
    <w:rsid w:val="004761B7"/>
    <w:rsid w:val="004762EE"/>
    <w:rsid w:val="004765ED"/>
    <w:rsid w:val="00476C24"/>
    <w:rsid w:val="00477AB8"/>
    <w:rsid w:val="00477FC8"/>
    <w:rsid w:val="00480170"/>
    <w:rsid w:val="0048085A"/>
    <w:rsid w:val="00481515"/>
    <w:rsid w:val="00481715"/>
    <w:rsid w:val="00481C24"/>
    <w:rsid w:val="004832D1"/>
    <w:rsid w:val="004850C8"/>
    <w:rsid w:val="004852D3"/>
    <w:rsid w:val="004854E2"/>
    <w:rsid w:val="00485A1A"/>
    <w:rsid w:val="00485A7A"/>
    <w:rsid w:val="0048656D"/>
    <w:rsid w:val="0048659D"/>
    <w:rsid w:val="00486786"/>
    <w:rsid w:val="0048738F"/>
    <w:rsid w:val="004901C6"/>
    <w:rsid w:val="004916B5"/>
    <w:rsid w:val="004916F9"/>
    <w:rsid w:val="0049229A"/>
    <w:rsid w:val="004925B9"/>
    <w:rsid w:val="00492786"/>
    <w:rsid w:val="00492C9F"/>
    <w:rsid w:val="0049345E"/>
    <w:rsid w:val="00493936"/>
    <w:rsid w:val="00494E5C"/>
    <w:rsid w:val="00494E73"/>
    <w:rsid w:val="00494E9F"/>
    <w:rsid w:val="0049537C"/>
    <w:rsid w:val="00495414"/>
    <w:rsid w:val="0049545A"/>
    <w:rsid w:val="004954CB"/>
    <w:rsid w:val="00495804"/>
    <w:rsid w:val="00495E4D"/>
    <w:rsid w:val="00496270"/>
    <w:rsid w:val="0049659C"/>
    <w:rsid w:val="00496A08"/>
    <w:rsid w:val="00497251"/>
    <w:rsid w:val="004975B2"/>
    <w:rsid w:val="00497F78"/>
    <w:rsid w:val="004A0089"/>
    <w:rsid w:val="004A04B1"/>
    <w:rsid w:val="004A0AFC"/>
    <w:rsid w:val="004A12FC"/>
    <w:rsid w:val="004A1629"/>
    <w:rsid w:val="004A1641"/>
    <w:rsid w:val="004A1B9B"/>
    <w:rsid w:val="004A21EA"/>
    <w:rsid w:val="004A2358"/>
    <w:rsid w:val="004A2B06"/>
    <w:rsid w:val="004A3645"/>
    <w:rsid w:val="004A36C9"/>
    <w:rsid w:val="004A3AFE"/>
    <w:rsid w:val="004A3E15"/>
    <w:rsid w:val="004A3EAE"/>
    <w:rsid w:val="004A3FEC"/>
    <w:rsid w:val="004A4095"/>
    <w:rsid w:val="004A4550"/>
    <w:rsid w:val="004A4E27"/>
    <w:rsid w:val="004A5016"/>
    <w:rsid w:val="004A512C"/>
    <w:rsid w:val="004A551A"/>
    <w:rsid w:val="004A56D8"/>
    <w:rsid w:val="004A5CD2"/>
    <w:rsid w:val="004A62C1"/>
    <w:rsid w:val="004A6396"/>
    <w:rsid w:val="004A6AB1"/>
    <w:rsid w:val="004A6EF1"/>
    <w:rsid w:val="004A7366"/>
    <w:rsid w:val="004A7C42"/>
    <w:rsid w:val="004B046A"/>
    <w:rsid w:val="004B10AA"/>
    <w:rsid w:val="004B1476"/>
    <w:rsid w:val="004B1873"/>
    <w:rsid w:val="004B1B0B"/>
    <w:rsid w:val="004B1FCF"/>
    <w:rsid w:val="004B291F"/>
    <w:rsid w:val="004B2B02"/>
    <w:rsid w:val="004B2FA4"/>
    <w:rsid w:val="004B3636"/>
    <w:rsid w:val="004B3759"/>
    <w:rsid w:val="004B3CFE"/>
    <w:rsid w:val="004B4312"/>
    <w:rsid w:val="004B5001"/>
    <w:rsid w:val="004B535E"/>
    <w:rsid w:val="004B5624"/>
    <w:rsid w:val="004B5710"/>
    <w:rsid w:val="004B5720"/>
    <w:rsid w:val="004B5E14"/>
    <w:rsid w:val="004B60BD"/>
    <w:rsid w:val="004B6197"/>
    <w:rsid w:val="004B62B5"/>
    <w:rsid w:val="004B65C6"/>
    <w:rsid w:val="004B6687"/>
    <w:rsid w:val="004B6807"/>
    <w:rsid w:val="004B6E4E"/>
    <w:rsid w:val="004B725D"/>
    <w:rsid w:val="004B7CAF"/>
    <w:rsid w:val="004B7E2C"/>
    <w:rsid w:val="004C05A7"/>
    <w:rsid w:val="004C08BA"/>
    <w:rsid w:val="004C0EF4"/>
    <w:rsid w:val="004C145B"/>
    <w:rsid w:val="004C1909"/>
    <w:rsid w:val="004C25CC"/>
    <w:rsid w:val="004C2D72"/>
    <w:rsid w:val="004C36CF"/>
    <w:rsid w:val="004C5373"/>
    <w:rsid w:val="004C5470"/>
    <w:rsid w:val="004C5580"/>
    <w:rsid w:val="004C574C"/>
    <w:rsid w:val="004C5CD8"/>
    <w:rsid w:val="004C5FCF"/>
    <w:rsid w:val="004C625B"/>
    <w:rsid w:val="004C63D5"/>
    <w:rsid w:val="004C6A2C"/>
    <w:rsid w:val="004C6C7F"/>
    <w:rsid w:val="004C734E"/>
    <w:rsid w:val="004C74EA"/>
    <w:rsid w:val="004D024A"/>
    <w:rsid w:val="004D0490"/>
    <w:rsid w:val="004D098A"/>
    <w:rsid w:val="004D0CF8"/>
    <w:rsid w:val="004D0E01"/>
    <w:rsid w:val="004D0E71"/>
    <w:rsid w:val="004D0EE8"/>
    <w:rsid w:val="004D1063"/>
    <w:rsid w:val="004D16F3"/>
    <w:rsid w:val="004D24E5"/>
    <w:rsid w:val="004D25D5"/>
    <w:rsid w:val="004D274D"/>
    <w:rsid w:val="004D2C75"/>
    <w:rsid w:val="004D314D"/>
    <w:rsid w:val="004D33CD"/>
    <w:rsid w:val="004D351B"/>
    <w:rsid w:val="004D405F"/>
    <w:rsid w:val="004D414E"/>
    <w:rsid w:val="004D43C9"/>
    <w:rsid w:val="004D4557"/>
    <w:rsid w:val="004D4931"/>
    <w:rsid w:val="004D4B57"/>
    <w:rsid w:val="004D553E"/>
    <w:rsid w:val="004D5778"/>
    <w:rsid w:val="004D5EF2"/>
    <w:rsid w:val="004D6008"/>
    <w:rsid w:val="004D7AA7"/>
    <w:rsid w:val="004D7D1A"/>
    <w:rsid w:val="004D7DC3"/>
    <w:rsid w:val="004E0336"/>
    <w:rsid w:val="004E07E9"/>
    <w:rsid w:val="004E0EA4"/>
    <w:rsid w:val="004E105E"/>
    <w:rsid w:val="004E140D"/>
    <w:rsid w:val="004E1B5B"/>
    <w:rsid w:val="004E1D71"/>
    <w:rsid w:val="004E235D"/>
    <w:rsid w:val="004E258F"/>
    <w:rsid w:val="004E2F6C"/>
    <w:rsid w:val="004E3553"/>
    <w:rsid w:val="004E3817"/>
    <w:rsid w:val="004E4065"/>
    <w:rsid w:val="004E4435"/>
    <w:rsid w:val="004E4B1E"/>
    <w:rsid w:val="004E4C99"/>
    <w:rsid w:val="004E4F9E"/>
    <w:rsid w:val="004E51BF"/>
    <w:rsid w:val="004E51FC"/>
    <w:rsid w:val="004E5612"/>
    <w:rsid w:val="004E5EEE"/>
    <w:rsid w:val="004E6657"/>
    <w:rsid w:val="004E69A7"/>
    <w:rsid w:val="004E74C6"/>
    <w:rsid w:val="004E7CDD"/>
    <w:rsid w:val="004E7D22"/>
    <w:rsid w:val="004F0A40"/>
    <w:rsid w:val="004F0A5A"/>
    <w:rsid w:val="004F0C38"/>
    <w:rsid w:val="004F0CE6"/>
    <w:rsid w:val="004F0EDE"/>
    <w:rsid w:val="004F1043"/>
    <w:rsid w:val="004F1D33"/>
    <w:rsid w:val="004F208F"/>
    <w:rsid w:val="004F2C0F"/>
    <w:rsid w:val="004F2D85"/>
    <w:rsid w:val="004F2E5C"/>
    <w:rsid w:val="004F3140"/>
    <w:rsid w:val="004F35AF"/>
    <w:rsid w:val="004F38AE"/>
    <w:rsid w:val="004F3AF9"/>
    <w:rsid w:val="004F3D43"/>
    <w:rsid w:val="004F45FE"/>
    <w:rsid w:val="004F523D"/>
    <w:rsid w:val="004F53AD"/>
    <w:rsid w:val="004F55EC"/>
    <w:rsid w:val="004F5813"/>
    <w:rsid w:val="004F58FE"/>
    <w:rsid w:val="004F5B4D"/>
    <w:rsid w:val="004F6081"/>
    <w:rsid w:val="004F67ED"/>
    <w:rsid w:val="004F6823"/>
    <w:rsid w:val="004F6A38"/>
    <w:rsid w:val="004F721E"/>
    <w:rsid w:val="004F7FE5"/>
    <w:rsid w:val="00500C8D"/>
    <w:rsid w:val="005010E8"/>
    <w:rsid w:val="00501738"/>
    <w:rsid w:val="005017E2"/>
    <w:rsid w:val="00501D89"/>
    <w:rsid w:val="0050213E"/>
    <w:rsid w:val="00502294"/>
    <w:rsid w:val="00502422"/>
    <w:rsid w:val="005026EC"/>
    <w:rsid w:val="00502BC6"/>
    <w:rsid w:val="00503AAD"/>
    <w:rsid w:val="00503F0E"/>
    <w:rsid w:val="00504772"/>
    <w:rsid w:val="00504AB7"/>
    <w:rsid w:val="00504B8E"/>
    <w:rsid w:val="005050F0"/>
    <w:rsid w:val="005058BD"/>
    <w:rsid w:val="00505AC0"/>
    <w:rsid w:val="00505B86"/>
    <w:rsid w:val="00505FFD"/>
    <w:rsid w:val="00506111"/>
    <w:rsid w:val="005064E9"/>
    <w:rsid w:val="0050673E"/>
    <w:rsid w:val="005069FF"/>
    <w:rsid w:val="00506E74"/>
    <w:rsid w:val="00507AE5"/>
    <w:rsid w:val="00507CAD"/>
    <w:rsid w:val="00510068"/>
    <w:rsid w:val="0051053F"/>
    <w:rsid w:val="0051097C"/>
    <w:rsid w:val="00511140"/>
    <w:rsid w:val="0051132F"/>
    <w:rsid w:val="0051147A"/>
    <w:rsid w:val="00512A77"/>
    <w:rsid w:val="00513D10"/>
    <w:rsid w:val="005147EF"/>
    <w:rsid w:val="0051601C"/>
    <w:rsid w:val="005164E5"/>
    <w:rsid w:val="00516634"/>
    <w:rsid w:val="005166D3"/>
    <w:rsid w:val="00517983"/>
    <w:rsid w:val="00517B1C"/>
    <w:rsid w:val="00517B3F"/>
    <w:rsid w:val="00517F98"/>
    <w:rsid w:val="0052074E"/>
    <w:rsid w:val="0052236D"/>
    <w:rsid w:val="00522411"/>
    <w:rsid w:val="00522537"/>
    <w:rsid w:val="0052298D"/>
    <w:rsid w:val="00522A7B"/>
    <w:rsid w:val="00522AC0"/>
    <w:rsid w:val="00522E2D"/>
    <w:rsid w:val="00523907"/>
    <w:rsid w:val="00525CEB"/>
    <w:rsid w:val="00525E21"/>
    <w:rsid w:val="00525F03"/>
    <w:rsid w:val="00526354"/>
    <w:rsid w:val="0052659A"/>
    <w:rsid w:val="00526C05"/>
    <w:rsid w:val="00526FD3"/>
    <w:rsid w:val="0052767E"/>
    <w:rsid w:val="00530066"/>
    <w:rsid w:val="005300D9"/>
    <w:rsid w:val="005302C7"/>
    <w:rsid w:val="00530929"/>
    <w:rsid w:val="005311EC"/>
    <w:rsid w:val="005313C5"/>
    <w:rsid w:val="0053147C"/>
    <w:rsid w:val="0053162F"/>
    <w:rsid w:val="00531CE8"/>
    <w:rsid w:val="00533921"/>
    <w:rsid w:val="00534094"/>
    <w:rsid w:val="00534281"/>
    <w:rsid w:val="00535005"/>
    <w:rsid w:val="0053506F"/>
    <w:rsid w:val="005362A6"/>
    <w:rsid w:val="0053658B"/>
    <w:rsid w:val="00536595"/>
    <w:rsid w:val="00536E04"/>
    <w:rsid w:val="00537C22"/>
    <w:rsid w:val="0054075C"/>
    <w:rsid w:val="005409FB"/>
    <w:rsid w:val="00540A76"/>
    <w:rsid w:val="005413CC"/>
    <w:rsid w:val="00541942"/>
    <w:rsid w:val="00541B7F"/>
    <w:rsid w:val="0054220D"/>
    <w:rsid w:val="0054279B"/>
    <w:rsid w:val="005427BD"/>
    <w:rsid w:val="00542BAA"/>
    <w:rsid w:val="00542BC8"/>
    <w:rsid w:val="00542C79"/>
    <w:rsid w:val="00542EA6"/>
    <w:rsid w:val="0054368B"/>
    <w:rsid w:val="00543F14"/>
    <w:rsid w:val="0054408E"/>
    <w:rsid w:val="005449EA"/>
    <w:rsid w:val="005453A8"/>
    <w:rsid w:val="00545538"/>
    <w:rsid w:val="005459D8"/>
    <w:rsid w:val="00545B85"/>
    <w:rsid w:val="00545FAC"/>
    <w:rsid w:val="005462BE"/>
    <w:rsid w:val="00546370"/>
    <w:rsid w:val="0054666E"/>
    <w:rsid w:val="00546AE3"/>
    <w:rsid w:val="0054708E"/>
    <w:rsid w:val="00547170"/>
    <w:rsid w:val="005474A0"/>
    <w:rsid w:val="00547BF8"/>
    <w:rsid w:val="00547D4C"/>
    <w:rsid w:val="00547F3B"/>
    <w:rsid w:val="00550530"/>
    <w:rsid w:val="0055085B"/>
    <w:rsid w:val="0055099B"/>
    <w:rsid w:val="00550B11"/>
    <w:rsid w:val="00550D3D"/>
    <w:rsid w:val="0055115C"/>
    <w:rsid w:val="00552057"/>
    <w:rsid w:val="005524A2"/>
    <w:rsid w:val="005524AF"/>
    <w:rsid w:val="00552805"/>
    <w:rsid w:val="00552A94"/>
    <w:rsid w:val="00552ADE"/>
    <w:rsid w:val="00552F81"/>
    <w:rsid w:val="0055358B"/>
    <w:rsid w:val="005539C4"/>
    <w:rsid w:val="00553D20"/>
    <w:rsid w:val="00553DA5"/>
    <w:rsid w:val="0055413C"/>
    <w:rsid w:val="00554A0D"/>
    <w:rsid w:val="00555D17"/>
    <w:rsid w:val="00555DD2"/>
    <w:rsid w:val="00556799"/>
    <w:rsid w:val="00556826"/>
    <w:rsid w:val="00556DCD"/>
    <w:rsid w:val="00557A0A"/>
    <w:rsid w:val="00557A9A"/>
    <w:rsid w:val="00557EDA"/>
    <w:rsid w:val="00560438"/>
    <w:rsid w:val="00560A33"/>
    <w:rsid w:val="00560D62"/>
    <w:rsid w:val="00560DB8"/>
    <w:rsid w:val="00561D63"/>
    <w:rsid w:val="00561EC1"/>
    <w:rsid w:val="0056261C"/>
    <w:rsid w:val="0056287E"/>
    <w:rsid w:val="00562BC1"/>
    <w:rsid w:val="0056547C"/>
    <w:rsid w:val="005656F0"/>
    <w:rsid w:val="00565DD3"/>
    <w:rsid w:val="00566658"/>
    <w:rsid w:val="00566D36"/>
    <w:rsid w:val="00567784"/>
    <w:rsid w:val="00567E90"/>
    <w:rsid w:val="00570402"/>
    <w:rsid w:val="005710B8"/>
    <w:rsid w:val="00571B96"/>
    <w:rsid w:val="00571BE4"/>
    <w:rsid w:val="00571D7C"/>
    <w:rsid w:val="005728B1"/>
    <w:rsid w:val="00572EA1"/>
    <w:rsid w:val="00573042"/>
    <w:rsid w:val="00573A96"/>
    <w:rsid w:val="00573F6C"/>
    <w:rsid w:val="0057483F"/>
    <w:rsid w:val="0057557B"/>
    <w:rsid w:val="00575AE2"/>
    <w:rsid w:val="00575FC7"/>
    <w:rsid w:val="0057654F"/>
    <w:rsid w:val="00576D3A"/>
    <w:rsid w:val="00576E76"/>
    <w:rsid w:val="00577A74"/>
    <w:rsid w:val="00577CCB"/>
    <w:rsid w:val="00577D4F"/>
    <w:rsid w:val="00577DAA"/>
    <w:rsid w:val="00577E15"/>
    <w:rsid w:val="00581181"/>
    <w:rsid w:val="005818F3"/>
    <w:rsid w:val="00581BF0"/>
    <w:rsid w:val="00581F30"/>
    <w:rsid w:val="00582F27"/>
    <w:rsid w:val="00583102"/>
    <w:rsid w:val="00583937"/>
    <w:rsid w:val="00583BFD"/>
    <w:rsid w:val="00584078"/>
    <w:rsid w:val="0058415D"/>
    <w:rsid w:val="00584698"/>
    <w:rsid w:val="005846A0"/>
    <w:rsid w:val="00584CED"/>
    <w:rsid w:val="00584D31"/>
    <w:rsid w:val="00584EBD"/>
    <w:rsid w:val="00584ED7"/>
    <w:rsid w:val="00584F09"/>
    <w:rsid w:val="00584F20"/>
    <w:rsid w:val="00585235"/>
    <w:rsid w:val="005858F3"/>
    <w:rsid w:val="00586153"/>
    <w:rsid w:val="005866A7"/>
    <w:rsid w:val="00586FA5"/>
    <w:rsid w:val="00590133"/>
    <w:rsid w:val="00590315"/>
    <w:rsid w:val="005908BB"/>
    <w:rsid w:val="00591B5A"/>
    <w:rsid w:val="00591DB3"/>
    <w:rsid w:val="005922A9"/>
    <w:rsid w:val="00592900"/>
    <w:rsid w:val="00592E0A"/>
    <w:rsid w:val="00593149"/>
    <w:rsid w:val="00593633"/>
    <w:rsid w:val="005937BF"/>
    <w:rsid w:val="00595286"/>
    <w:rsid w:val="00595287"/>
    <w:rsid w:val="005955FF"/>
    <w:rsid w:val="00596015"/>
    <w:rsid w:val="005977D7"/>
    <w:rsid w:val="00597BB6"/>
    <w:rsid w:val="005A0309"/>
    <w:rsid w:val="005A05FA"/>
    <w:rsid w:val="005A0D27"/>
    <w:rsid w:val="005A0E8D"/>
    <w:rsid w:val="005A15C6"/>
    <w:rsid w:val="005A1ECC"/>
    <w:rsid w:val="005A1F8F"/>
    <w:rsid w:val="005A28B4"/>
    <w:rsid w:val="005A2D28"/>
    <w:rsid w:val="005A32A9"/>
    <w:rsid w:val="005A3ED3"/>
    <w:rsid w:val="005A40B6"/>
    <w:rsid w:val="005A47D4"/>
    <w:rsid w:val="005A48C1"/>
    <w:rsid w:val="005A4D57"/>
    <w:rsid w:val="005A4EDE"/>
    <w:rsid w:val="005A53DC"/>
    <w:rsid w:val="005A54C2"/>
    <w:rsid w:val="005A5C74"/>
    <w:rsid w:val="005A5CDD"/>
    <w:rsid w:val="005A5EF4"/>
    <w:rsid w:val="005A62AE"/>
    <w:rsid w:val="005A6676"/>
    <w:rsid w:val="005A675C"/>
    <w:rsid w:val="005A6903"/>
    <w:rsid w:val="005A6D90"/>
    <w:rsid w:val="005A6E31"/>
    <w:rsid w:val="005A7C15"/>
    <w:rsid w:val="005A7D32"/>
    <w:rsid w:val="005A7E65"/>
    <w:rsid w:val="005B05A6"/>
    <w:rsid w:val="005B0EC4"/>
    <w:rsid w:val="005B13E4"/>
    <w:rsid w:val="005B1457"/>
    <w:rsid w:val="005B1649"/>
    <w:rsid w:val="005B1D19"/>
    <w:rsid w:val="005B2270"/>
    <w:rsid w:val="005B23F9"/>
    <w:rsid w:val="005B2680"/>
    <w:rsid w:val="005B2698"/>
    <w:rsid w:val="005B2EBF"/>
    <w:rsid w:val="005B2EEA"/>
    <w:rsid w:val="005B354C"/>
    <w:rsid w:val="005B3C58"/>
    <w:rsid w:val="005B428F"/>
    <w:rsid w:val="005B4A40"/>
    <w:rsid w:val="005B4E55"/>
    <w:rsid w:val="005B54A3"/>
    <w:rsid w:val="005B5CDA"/>
    <w:rsid w:val="005B614F"/>
    <w:rsid w:val="005B6497"/>
    <w:rsid w:val="005B69C8"/>
    <w:rsid w:val="005B6D26"/>
    <w:rsid w:val="005B725C"/>
    <w:rsid w:val="005B731A"/>
    <w:rsid w:val="005B76F7"/>
    <w:rsid w:val="005B7935"/>
    <w:rsid w:val="005B7BBF"/>
    <w:rsid w:val="005B7CC5"/>
    <w:rsid w:val="005C1747"/>
    <w:rsid w:val="005C2622"/>
    <w:rsid w:val="005C267F"/>
    <w:rsid w:val="005C28D7"/>
    <w:rsid w:val="005C2CE2"/>
    <w:rsid w:val="005C358D"/>
    <w:rsid w:val="005C3679"/>
    <w:rsid w:val="005C3978"/>
    <w:rsid w:val="005C3A39"/>
    <w:rsid w:val="005C46B2"/>
    <w:rsid w:val="005C5255"/>
    <w:rsid w:val="005C547E"/>
    <w:rsid w:val="005C5D44"/>
    <w:rsid w:val="005C5E75"/>
    <w:rsid w:val="005C6982"/>
    <w:rsid w:val="005C69C1"/>
    <w:rsid w:val="005C74AD"/>
    <w:rsid w:val="005C7684"/>
    <w:rsid w:val="005C7AC8"/>
    <w:rsid w:val="005D006D"/>
    <w:rsid w:val="005D00A3"/>
    <w:rsid w:val="005D05CF"/>
    <w:rsid w:val="005D07F9"/>
    <w:rsid w:val="005D1087"/>
    <w:rsid w:val="005D1AAD"/>
    <w:rsid w:val="005D1CF8"/>
    <w:rsid w:val="005D1F0F"/>
    <w:rsid w:val="005D1FFA"/>
    <w:rsid w:val="005D226D"/>
    <w:rsid w:val="005D2651"/>
    <w:rsid w:val="005D2A6F"/>
    <w:rsid w:val="005D2B50"/>
    <w:rsid w:val="005D2EAB"/>
    <w:rsid w:val="005D3920"/>
    <w:rsid w:val="005D3C3D"/>
    <w:rsid w:val="005D3CD0"/>
    <w:rsid w:val="005D425F"/>
    <w:rsid w:val="005D48ED"/>
    <w:rsid w:val="005D49FE"/>
    <w:rsid w:val="005D4A84"/>
    <w:rsid w:val="005D5196"/>
    <w:rsid w:val="005D54C6"/>
    <w:rsid w:val="005D54E1"/>
    <w:rsid w:val="005D5710"/>
    <w:rsid w:val="005D59E4"/>
    <w:rsid w:val="005D6339"/>
    <w:rsid w:val="005D69A8"/>
    <w:rsid w:val="005D6AD3"/>
    <w:rsid w:val="005D6BB2"/>
    <w:rsid w:val="005D6CBC"/>
    <w:rsid w:val="005D7C73"/>
    <w:rsid w:val="005E07A2"/>
    <w:rsid w:val="005E164C"/>
    <w:rsid w:val="005E1724"/>
    <w:rsid w:val="005E1897"/>
    <w:rsid w:val="005E1AEE"/>
    <w:rsid w:val="005E1B4D"/>
    <w:rsid w:val="005E35DD"/>
    <w:rsid w:val="005E4078"/>
    <w:rsid w:val="005E41E6"/>
    <w:rsid w:val="005E41F4"/>
    <w:rsid w:val="005E43B2"/>
    <w:rsid w:val="005E45E9"/>
    <w:rsid w:val="005E4D6D"/>
    <w:rsid w:val="005E5061"/>
    <w:rsid w:val="005E5242"/>
    <w:rsid w:val="005E539C"/>
    <w:rsid w:val="005E5BBF"/>
    <w:rsid w:val="005E5D41"/>
    <w:rsid w:val="005E5FA5"/>
    <w:rsid w:val="005E6DA4"/>
    <w:rsid w:val="005E6F3C"/>
    <w:rsid w:val="005E74E3"/>
    <w:rsid w:val="005E7627"/>
    <w:rsid w:val="005E7A12"/>
    <w:rsid w:val="005E7D02"/>
    <w:rsid w:val="005F0604"/>
    <w:rsid w:val="005F0D28"/>
    <w:rsid w:val="005F0E47"/>
    <w:rsid w:val="005F0EBA"/>
    <w:rsid w:val="005F1312"/>
    <w:rsid w:val="005F18F1"/>
    <w:rsid w:val="005F1DEF"/>
    <w:rsid w:val="005F207D"/>
    <w:rsid w:val="005F2238"/>
    <w:rsid w:val="005F2B17"/>
    <w:rsid w:val="005F344B"/>
    <w:rsid w:val="005F3FA4"/>
    <w:rsid w:val="005F5593"/>
    <w:rsid w:val="005F61DC"/>
    <w:rsid w:val="005F65D2"/>
    <w:rsid w:val="005F6918"/>
    <w:rsid w:val="005F6C25"/>
    <w:rsid w:val="005F6C4F"/>
    <w:rsid w:val="005F6CCE"/>
    <w:rsid w:val="005F6D93"/>
    <w:rsid w:val="005F7157"/>
    <w:rsid w:val="005F77EE"/>
    <w:rsid w:val="005F7F35"/>
    <w:rsid w:val="005F7FE9"/>
    <w:rsid w:val="0060138E"/>
    <w:rsid w:val="00601957"/>
    <w:rsid w:val="00601B21"/>
    <w:rsid w:val="00601BE8"/>
    <w:rsid w:val="006030CF"/>
    <w:rsid w:val="00603336"/>
    <w:rsid w:val="0060347E"/>
    <w:rsid w:val="006037A1"/>
    <w:rsid w:val="00603836"/>
    <w:rsid w:val="00603F74"/>
    <w:rsid w:val="00604AD6"/>
    <w:rsid w:val="00605886"/>
    <w:rsid w:val="006060BE"/>
    <w:rsid w:val="00606E69"/>
    <w:rsid w:val="00607048"/>
    <w:rsid w:val="0060716D"/>
    <w:rsid w:val="006073E9"/>
    <w:rsid w:val="00607798"/>
    <w:rsid w:val="006077F9"/>
    <w:rsid w:val="00607903"/>
    <w:rsid w:val="00607CD1"/>
    <w:rsid w:val="0061018C"/>
    <w:rsid w:val="006104C3"/>
    <w:rsid w:val="006109BF"/>
    <w:rsid w:val="00611110"/>
    <w:rsid w:val="00611DFF"/>
    <w:rsid w:val="00611E31"/>
    <w:rsid w:val="0061223E"/>
    <w:rsid w:val="006123EC"/>
    <w:rsid w:val="00612D47"/>
    <w:rsid w:val="0061308D"/>
    <w:rsid w:val="006137BF"/>
    <w:rsid w:val="00613AE0"/>
    <w:rsid w:val="00613B91"/>
    <w:rsid w:val="00613FA1"/>
    <w:rsid w:val="00614085"/>
    <w:rsid w:val="006143C4"/>
    <w:rsid w:val="0061498D"/>
    <w:rsid w:val="00614C47"/>
    <w:rsid w:val="00615178"/>
    <w:rsid w:val="00615835"/>
    <w:rsid w:val="00616AF1"/>
    <w:rsid w:val="00616D83"/>
    <w:rsid w:val="00617A4A"/>
    <w:rsid w:val="00617AE4"/>
    <w:rsid w:val="00617C41"/>
    <w:rsid w:val="00620A7D"/>
    <w:rsid w:val="00620ED1"/>
    <w:rsid w:val="00620F86"/>
    <w:rsid w:val="00621C10"/>
    <w:rsid w:val="006222CC"/>
    <w:rsid w:val="006222DC"/>
    <w:rsid w:val="0062236E"/>
    <w:rsid w:val="006223E4"/>
    <w:rsid w:val="00622F51"/>
    <w:rsid w:val="006235FD"/>
    <w:rsid w:val="00623E06"/>
    <w:rsid w:val="006240B4"/>
    <w:rsid w:val="0062414A"/>
    <w:rsid w:val="00624B03"/>
    <w:rsid w:val="00625875"/>
    <w:rsid w:val="00625FA6"/>
    <w:rsid w:val="006263EC"/>
    <w:rsid w:val="006267D1"/>
    <w:rsid w:val="006269E9"/>
    <w:rsid w:val="006270C3"/>
    <w:rsid w:val="0062736E"/>
    <w:rsid w:val="0062745B"/>
    <w:rsid w:val="0062748A"/>
    <w:rsid w:val="00627D06"/>
    <w:rsid w:val="00630DD6"/>
    <w:rsid w:val="0063109A"/>
    <w:rsid w:val="00631BB8"/>
    <w:rsid w:val="00631D48"/>
    <w:rsid w:val="00631DDC"/>
    <w:rsid w:val="00631EB4"/>
    <w:rsid w:val="00632313"/>
    <w:rsid w:val="00632772"/>
    <w:rsid w:val="006327DF"/>
    <w:rsid w:val="00632A4C"/>
    <w:rsid w:val="00632D31"/>
    <w:rsid w:val="006334D1"/>
    <w:rsid w:val="00633BB0"/>
    <w:rsid w:val="00633F9E"/>
    <w:rsid w:val="00634D79"/>
    <w:rsid w:val="0063501E"/>
    <w:rsid w:val="006350CD"/>
    <w:rsid w:val="0063541B"/>
    <w:rsid w:val="00635C50"/>
    <w:rsid w:val="00635F76"/>
    <w:rsid w:val="00636605"/>
    <w:rsid w:val="00636963"/>
    <w:rsid w:val="00636BA8"/>
    <w:rsid w:val="00637266"/>
    <w:rsid w:val="006374B6"/>
    <w:rsid w:val="00637724"/>
    <w:rsid w:val="006377CF"/>
    <w:rsid w:val="00640553"/>
    <w:rsid w:val="00640620"/>
    <w:rsid w:val="00641667"/>
    <w:rsid w:val="00641B30"/>
    <w:rsid w:val="00641CD7"/>
    <w:rsid w:val="00641F4F"/>
    <w:rsid w:val="006427BD"/>
    <w:rsid w:val="00642C50"/>
    <w:rsid w:val="00642EB8"/>
    <w:rsid w:val="00643164"/>
    <w:rsid w:val="0064339B"/>
    <w:rsid w:val="006436D9"/>
    <w:rsid w:val="00643D59"/>
    <w:rsid w:val="00643DCA"/>
    <w:rsid w:val="00644BBB"/>
    <w:rsid w:val="0064511A"/>
    <w:rsid w:val="00645123"/>
    <w:rsid w:val="00645295"/>
    <w:rsid w:val="0064534C"/>
    <w:rsid w:val="0064538C"/>
    <w:rsid w:val="00645878"/>
    <w:rsid w:val="00645E67"/>
    <w:rsid w:val="00645FE7"/>
    <w:rsid w:val="006461D7"/>
    <w:rsid w:val="0064676B"/>
    <w:rsid w:val="006469DA"/>
    <w:rsid w:val="00646B8E"/>
    <w:rsid w:val="00646E2E"/>
    <w:rsid w:val="006471AF"/>
    <w:rsid w:val="0064754C"/>
    <w:rsid w:val="006479F8"/>
    <w:rsid w:val="006501AD"/>
    <w:rsid w:val="00650784"/>
    <w:rsid w:val="00650E72"/>
    <w:rsid w:val="006510B4"/>
    <w:rsid w:val="00651721"/>
    <w:rsid w:val="0065191A"/>
    <w:rsid w:val="00652160"/>
    <w:rsid w:val="00652238"/>
    <w:rsid w:val="00652441"/>
    <w:rsid w:val="00652551"/>
    <w:rsid w:val="00652612"/>
    <w:rsid w:val="0065265C"/>
    <w:rsid w:val="0065282C"/>
    <w:rsid w:val="00652969"/>
    <w:rsid w:val="00652D20"/>
    <w:rsid w:val="00653044"/>
    <w:rsid w:val="006531CB"/>
    <w:rsid w:val="00653629"/>
    <w:rsid w:val="00653A4C"/>
    <w:rsid w:val="006543F5"/>
    <w:rsid w:val="006545B2"/>
    <w:rsid w:val="006546AC"/>
    <w:rsid w:val="00654856"/>
    <w:rsid w:val="00654A7F"/>
    <w:rsid w:val="00654CE2"/>
    <w:rsid w:val="00655F5F"/>
    <w:rsid w:val="0065636B"/>
    <w:rsid w:val="006568C0"/>
    <w:rsid w:val="0065699B"/>
    <w:rsid w:val="00656DD0"/>
    <w:rsid w:val="0065758F"/>
    <w:rsid w:val="00657834"/>
    <w:rsid w:val="006578AB"/>
    <w:rsid w:val="00657EEC"/>
    <w:rsid w:val="00657F79"/>
    <w:rsid w:val="0066058A"/>
    <w:rsid w:val="00660702"/>
    <w:rsid w:val="006628B4"/>
    <w:rsid w:val="006628D6"/>
    <w:rsid w:val="006629F3"/>
    <w:rsid w:val="00663089"/>
    <w:rsid w:val="00663201"/>
    <w:rsid w:val="0066369E"/>
    <w:rsid w:val="00664067"/>
    <w:rsid w:val="0066489B"/>
    <w:rsid w:val="006648CF"/>
    <w:rsid w:val="006650F3"/>
    <w:rsid w:val="006654DD"/>
    <w:rsid w:val="00665815"/>
    <w:rsid w:val="00665BB5"/>
    <w:rsid w:val="00665CBB"/>
    <w:rsid w:val="006662C4"/>
    <w:rsid w:val="006665D8"/>
    <w:rsid w:val="00666A66"/>
    <w:rsid w:val="00666A95"/>
    <w:rsid w:val="00667656"/>
    <w:rsid w:val="00667A27"/>
    <w:rsid w:val="006707AF"/>
    <w:rsid w:val="00670C87"/>
    <w:rsid w:val="00670FA5"/>
    <w:rsid w:val="006711D0"/>
    <w:rsid w:val="006714C3"/>
    <w:rsid w:val="00671B7C"/>
    <w:rsid w:val="00671BDC"/>
    <w:rsid w:val="00672E0E"/>
    <w:rsid w:val="00672FFD"/>
    <w:rsid w:val="00673870"/>
    <w:rsid w:val="0067398C"/>
    <w:rsid w:val="00673C84"/>
    <w:rsid w:val="006742CD"/>
    <w:rsid w:val="00674372"/>
    <w:rsid w:val="00674443"/>
    <w:rsid w:val="006745D8"/>
    <w:rsid w:val="00674F10"/>
    <w:rsid w:val="006752EA"/>
    <w:rsid w:val="006756CE"/>
    <w:rsid w:val="00677004"/>
    <w:rsid w:val="006777AB"/>
    <w:rsid w:val="006803D7"/>
    <w:rsid w:val="00680BB4"/>
    <w:rsid w:val="0068138A"/>
    <w:rsid w:val="0068144C"/>
    <w:rsid w:val="0068298B"/>
    <w:rsid w:val="00682B4C"/>
    <w:rsid w:val="00682CCD"/>
    <w:rsid w:val="00682E75"/>
    <w:rsid w:val="00683738"/>
    <w:rsid w:val="00683B08"/>
    <w:rsid w:val="00683BB4"/>
    <w:rsid w:val="00684312"/>
    <w:rsid w:val="006846EA"/>
    <w:rsid w:val="0068481F"/>
    <w:rsid w:val="00684AAC"/>
    <w:rsid w:val="00684C5F"/>
    <w:rsid w:val="00685527"/>
    <w:rsid w:val="00685AF9"/>
    <w:rsid w:val="006864DF"/>
    <w:rsid w:val="006868B4"/>
    <w:rsid w:val="00686C46"/>
    <w:rsid w:val="00686E82"/>
    <w:rsid w:val="00686F06"/>
    <w:rsid w:val="00687056"/>
    <w:rsid w:val="006873E4"/>
    <w:rsid w:val="0068751F"/>
    <w:rsid w:val="0068755E"/>
    <w:rsid w:val="006877A4"/>
    <w:rsid w:val="00687C9F"/>
    <w:rsid w:val="00690729"/>
    <w:rsid w:val="0069108B"/>
    <w:rsid w:val="006911B2"/>
    <w:rsid w:val="0069134F"/>
    <w:rsid w:val="00691477"/>
    <w:rsid w:val="006914E6"/>
    <w:rsid w:val="00691656"/>
    <w:rsid w:val="00691AE8"/>
    <w:rsid w:val="006928F2"/>
    <w:rsid w:val="00693151"/>
    <w:rsid w:val="006933F6"/>
    <w:rsid w:val="00693667"/>
    <w:rsid w:val="00693A25"/>
    <w:rsid w:val="00693E48"/>
    <w:rsid w:val="00694865"/>
    <w:rsid w:val="00694C3D"/>
    <w:rsid w:val="006952B3"/>
    <w:rsid w:val="0069571D"/>
    <w:rsid w:val="00695A13"/>
    <w:rsid w:val="00695A38"/>
    <w:rsid w:val="00695BC5"/>
    <w:rsid w:val="00695C30"/>
    <w:rsid w:val="0069609F"/>
    <w:rsid w:val="006970CF"/>
    <w:rsid w:val="00697165"/>
    <w:rsid w:val="00697B8D"/>
    <w:rsid w:val="00697CC1"/>
    <w:rsid w:val="006A022D"/>
    <w:rsid w:val="006A0A28"/>
    <w:rsid w:val="006A117C"/>
    <w:rsid w:val="006A1549"/>
    <w:rsid w:val="006A1958"/>
    <w:rsid w:val="006A1B7D"/>
    <w:rsid w:val="006A1E96"/>
    <w:rsid w:val="006A236F"/>
    <w:rsid w:val="006A2969"/>
    <w:rsid w:val="006A2A94"/>
    <w:rsid w:val="006A2E48"/>
    <w:rsid w:val="006A3184"/>
    <w:rsid w:val="006A3214"/>
    <w:rsid w:val="006A35E2"/>
    <w:rsid w:val="006A37BB"/>
    <w:rsid w:val="006A38F7"/>
    <w:rsid w:val="006A40EA"/>
    <w:rsid w:val="006A4461"/>
    <w:rsid w:val="006A4FFE"/>
    <w:rsid w:val="006A5127"/>
    <w:rsid w:val="006A5FF6"/>
    <w:rsid w:val="006A6383"/>
    <w:rsid w:val="006A694A"/>
    <w:rsid w:val="006A6FC7"/>
    <w:rsid w:val="006A74D3"/>
    <w:rsid w:val="006A7917"/>
    <w:rsid w:val="006A7BD3"/>
    <w:rsid w:val="006A7EAF"/>
    <w:rsid w:val="006B0526"/>
    <w:rsid w:val="006B05FB"/>
    <w:rsid w:val="006B0A5E"/>
    <w:rsid w:val="006B1900"/>
    <w:rsid w:val="006B1927"/>
    <w:rsid w:val="006B1C6A"/>
    <w:rsid w:val="006B2262"/>
    <w:rsid w:val="006B24F7"/>
    <w:rsid w:val="006B28B4"/>
    <w:rsid w:val="006B2CDC"/>
    <w:rsid w:val="006B2E5B"/>
    <w:rsid w:val="006B30FA"/>
    <w:rsid w:val="006B3118"/>
    <w:rsid w:val="006B3137"/>
    <w:rsid w:val="006B3F0D"/>
    <w:rsid w:val="006B4522"/>
    <w:rsid w:val="006B47B3"/>
    <w:rsid w:val="006B4D33"/>
    <w:rsid w:val="006B51FA"/>
    <w:rsid w:val="006B58BA"/>
    <w:rsid w:val="006B5F52"/>
    <w:rsid w:val="006B626A"/>
    <w:rsid w:val="006B76F0"/>
    <w:rsid w:val="006C018E"/>
    <w:rsid w:val="006C0C71"/>
    <w:rsid w:val="006C2AB5"/>
    <w:rsid w:val="006C33A1"/>
    <w:rsid w:val="006C40E2"/>
    <w:rsid w:val="006C41B0"/>
    <w:rsid w:val="006C440F"/>
    <w:rsid w:val="006C4E3C"/>
    <w:rsid w:val="006C505C"/>
    <w:rsid w:val="006C58E1"/>
    <w:rsid w:val="006C5DAC"/>
    <w:rsid w:val="006C6443"/>
    <w:rsid w:val="006C6539"/>
    <w:rsid w:val="006C67DF"/>
    <w:rsid w:val="006C71E4"/>
    <w:rsid w:val="006C7647"/>
    <w:rsid w:val="006C7981"/>
    <w:rsid w:val="006C7EC3"/>
    <w:rsid w:val="006C7F0D"/>
    <w:rsid w:val="006D002C"/>
    <w:rsid w:val="006D01C4"/>
    <w:rsid w:val="006D01F1"/>
    <w:rsid w:val="006D0517"/>
    <w:rsid w:val="006D05B4"/>
    <w:rsid w:val="006D0630"/>
    <w:rsid w:val="006D0E78"/>
    <w:rsid w:val="006D1552"/>
    <w:rsid w:val="006D1C74"/>
    <w:rsid w:val="006D1D9E"/>
    <w:rsid w:val="006D1E31"/>
    <w:rsid w:val="006D207B"/>
    <w:rsid w:val="006D2F87"/>
    <w:rsid w:val="006D302D"/>
    <w:rsid w:val="006D38E0"/>
    <w:rsid w:val="006D3AB1"/>
    <w:rsid w:val="006D3C29"/>
    <w:rsid w:val="006D3CF2"/>
    <w:rsid w:val="006D3F40"/>
    <w:rsid w:val="006D417E"/>
    <w:rsid w:val="006D41A0"/>
    <w:rsid w:val="006D49A0"/>
    <w:rsid w:val="006D4F8C"/>
    <w:rsid w:val="006D5007"/>
    <w:rsid w:val="006D53DF"/>
    <w:rsid w:val="006D5935"/>
    <w:rsid w:val="006D5B80"/>
    <w:rsid w:val="006D5C6B"/>
    <w:rsid w:val="006D69A3"/>
    <w:rsid w:val="006D7000"/>
    <w:rsid w:val="006D72F9"/>
    <w:rsid w:val="006D7D23"/>
    <w:rsid w:val="006E007F"/>
    <w:rsid w:val="006E0498"/>
    <w:rsid w:val="006E0BE4"/>
    <w:rsid w:val="006E1510"/>
    <w:rsid w:val="006E1BBA"/>
    <w:rsid w:val="006E1C86"/>
    <w:rsid w:val="006E20D9"/>
    <w:rsid w:val="006E21EF"/>
    <w:rsid w:val="006E2252"/>
    <w:rsid w:val="006E233B"/>
    <w:rsid w:val="006E251D"/>
    <w:rsid w:val="006E2D9C"/>
    <w:rsid w:val="006E3661"/>
    <w:rsid w:val="006E4C9A"/>
    <w:rsid w:val="006E4CC9"/>
    <w:rsid w:val="006E5132"/>
    <w:rsid w:val="006E51CF"/>
    <w:rsid w:val="006E545A"/>
    <w:rsid w:val="006E5D69"/>
    <w:rsid w:val="006E6322"/>
    <w:rsid w:val="006E657A"/>
    <w:rsid w:val="006E6699"/>
    <w:rsid w:val="006E6766"/>
    <w:rsid w:val="006E6861"/>
    <w:rsid w:val="006E6BF9"/>
    <w:rsid w:val="006E6C3F"/>
    <w:rsid w:val="006E6E27"/>
    <w:rsid w:val="006E7304"/>
    <w:rsid w:val="006E7435"/>
    <w:rsid w:val="006E765B"/>
    <w:rsid w:val="006E7C2E"/>
    <w:rsid w:val="006F0672"/>
    <w:rsid w:val="006F0F8D"/>
    <w:rsid w:val="006F105D"/>
    <w:rsid w:val="006F10EC"/>
    <w:rsid w:val="006F13E0"/>
    <w:rsid w:val="006F1749"/>
    <w:rsid w:val="006F21D3"/>
    <w:rsid w:val="006F2AA0"/>
    <w:rsid w:val="006F2BED"/>
    <w:rsid w:val="006F2D68"/>
    <w:rsid w:val="006F3E3F"/>
    <w:rsid w:val="006F44DE"/>
    <w:rsid w:val="006F5212"/>
    <w:rsid w:val="006F5872"/>
    <w:rsid w:val="006F5D98"/>
    <w:rsid w:val="006F6578"/>
    <w:rsid w:val="006F68E0"/>
    <w:rsid w:val="006F72F9"/>
    <w:rsid w:val="006F76F1"/>
    <w:rsid w:val="006F7817"/>
    <w:rsid w:val="006F7BD1"/>
    <w:rsid w:val="006F7BF8"/>
    <w:rsid w:val="006F7C6B"/>
    <w:rsid w:val="007007D3"/>
    <w:rsid w:val="00700F4C"/>
    <w:rsid w:val="00700F6A"/>
    <w:rsid w:val="0070113B"/>
    <w:rsid w:val="007014B9"/>
    <w:rsid w:val="007015C4"/>
    <w:rsid w:val="0070160C"/>
    <w:rsid w:val="0070160F"/>
    <w:rsid w:val="007017EA"/>
    <w:rsid w:val="0070257B"/>
    <w:rsid w:val="00702C8A"/>
    <w:rsid w:val="00703611"/>
    <w:rsid w:val="0070373A"/>
    <w:rsid w:val="00703793"/>
    <w:rsid w:val="00704C8D"/>
    <w:rsid w:val="007058B5"/>
    <w:rsid w:val="00705BA9"/>
    <w:rsid w:val="00705BC2"/>
    <w:rsid w:val="00705C4A"/>
    <w:rsid w:val="007069F4"/>
    <w:rsid w:val="00706AC0"/>
    <w:rsid w:val="00707482"/>
    <w:rsid w:val="00707668"/>
    <w:rsid w:val="007107EC"/>
    <w:rsid w:val="007109E9"/>
    <w:rsid w:val="00710AF1"/>
    <w:rsid w:val="00711364"/>
    <w:rsid w:val="00711839"/>
    <w:rsid w:val="00711F33"/>
    <w:rsid w:val="00712020"/>
    <w:rsid w:val="00712125"/>
    <w:rsid w:val="00712540"/>
    <w:rsid w:val="00712792"/>
    <w:rsid w:val="0071294E"/>
    <w:rsid w:val="00712D9D"/>
    <w:rsid w:val="0071308C"/>
    <w:rsid w:val="007132F4"/>
    <w:rsid w:val="00713A53"/>
    <w:rsid w:val="00713EDC"/>
    <w:rsid w:val="00714180"/>
    <w:rsid w:val="0071419C"/>
    <w:rsid w:val="00714790"/>
    <w:rsid w:val="007148BC"/>
    <w:rsid w:val="007149B9"/>
    <w:rsid w:val="00714FA2"/>
    <w:rsid w:val="00715699"/>
    <w:rsid w:val="00715E6D"/>
    <w:rsid w:val="0071626E"/>
    <w:rsid w:val="0071639B"/>
    <w:rsid w:val="00716882"/>
    <w:rsid w:val="00717F62"/>
    <w:rsid w:val="0072192A"/>
    <w:rsid w:val="0072197B"/>
    <w:rsid w:val="00721D75"/>
    <w:rsid w:val="00721EBF"/>
    <w:rsid w:val="007220FD"/>
    <w:rsid w:val="007222BD"/>
    <w:rsid w:val="007228A7"/>
    <w:rsid w:val="00723AD4"/>
    <w:rsid w:val="00723B8B"/>
    <w:rsid w:val="00724982"/>
    <w:rsid w:val="007255AD"/>
    <w:rsid w:val="007258CD"/>
    <w:rsid w:val="007258E6"/>
    <w:rsid w:val="00725C37"/>
    <w:rsid w:val="00725D31"/>
    <w:rsid w:val="0072628A"/>
    <w:rsid w:val="007263D9"/>
    <w:rsid w:val="007265F1"/>
    <w:rsid w:val="00726A22"/>
    <w:rsid w:val="007274DA"/>
    <w:rsid w:val="007275F7"/>
    <w:rsid w:val="00727B4C"/>
    <w:rsid w:val="007304F6"/>
    <w:rsid w:val="007306C2"/>
    <w:rsid w:val="007309F0"/>
    <w:rsid w:val="00731121"/>
    <w:rsid w:val="0073163B"/>
    <w:rsid w:val="00731E4B"/>
    <w:rsid w:val="00731E50"/>
    <w:rsid w:val="00731EA4"/>
    <w:rsid w:val="007323EC"/>
    <w:rsid w:val="007324CD"/>
    <w:rsid w:val="007326A5"/>
    <w:rsid w:val="007327FF"/>
    <w:rsid w:val="007334F8"/>
    <w:rsid w:val="00733BF5"/>
    <w:rsid w:val="00733FA8"/>
    <w:rsid w:val="0073444A"/>
    <w:rsid w:val="00734609"/>
    <w:rsid w:val="00734DE5"/>
    <w:rsid w:val="00734EEF"/>
    <w:rsid w:val="00735659"/>
    <w:rsid w:val="00735892"/>
    <w:rsid w:val="00735AEA"/>
    <w:rsid w:val="0073704F"/>
    <w:rsid w:val="007374F6"/>
    <w:rsid w:val="00740285"/>
    <w:rsid w:val="007409F3"/>
    <w:rsid w:val="007423FC"/>
    <w:rsid w:val="007425DA"/>
    <w:rsid w:val="00742C7A"/>
    <w:rsid w:val="00742C7C"/>
    <w:rsid w:val="00743451"/>
    <w:rsid w:val="00743739"/>
    <w:rsid w:val="00743767"/>
    <w:rsid w:val="007442E3"/>
    <w:rsid w:val="007448B4"/>
    <w:rsid w:val="00744E83"/>
    <w:rsid w:val="007453E8"/>
    <w:rsid w:val="0074561C"/>
    <w:rsid w:val="00745A10"/>
    <w:rsid w:val="00745D5A"/>
    <w:rsid w:val="00746260"/>
    <w:rsid w:val="007465E8"/>
    <w:rsid w:val="00746F8F"/>
    <w:rsid w:val="00747222"/>
    <w:rsid w:val="00747547"/>
    <w:rsid w:val="00747848"/>
    <w:rsid w:val="00747D2E"/>
    <w:rsid w:val="00747E27"/>
    <w:rsid w:val="007501CC"/>
    <w:rsid w:val="00750338"/>
    <w:rsid w:val="00750764"/>
    <w:rsid w:val="00750B25"/>
    <w:rsid w:val="00751050"/>
    <w:rsid w:val="00751414"/>
    <w:rsid w:val="007516E5"/>
    <w:rsid w:val="00752178"/>
    <w:rsid w:val="007521C1"/>
    <w:rsid w:val="00752EB5"/>
    <w:rsid w:val="00753641"/>
    <w:rsid w:val="007546F4"/>
    <w:rsid w:val="0075500A"/>
    <w:rsid w:val="0075512C"/>
    <w:rsid w:val="00755272"/>
    <w:rsid w:val="00755522"/>
    <w:rsid w:val="007558C5"/>
    <w:rsid w:val="00755B26"/>
    <w:rsid w:val="00756861"/>
    <w:rsid w:val="00756F01"/>
    <w:rsid w:val="00757A50"/>
    <w:rsid w:val="00757C20"/>
    <w:rsid w:val="00757EA5"/>
    <w:rsid w:val="0076011A"/>
    <w:rsid w:val="00760697"/>
    <w:rsid w:val="0076080A"/>
    <w:rsid w:val="00760A64"/>
    <w:rsid w:val="00760C12"/>
    <w:rsid w:val="0076197B"/>
    <w:rsid w:val="00761A51"/>
    <w:rsid w:val="00761D0E"/>
    <w:rsid w:val="00761DEF"/>
    <w:rsid w:val="00762B45"/>
    <w:rsid w:val="00762B5B"/>
    <w:rsid w:val="00762BBD"/>
    <w:rsid w:val="007633E0"/>
    <w:rsid w:val="00763831"/>
    <w:rsid w:val="00764293"/>
    <w:rsid w:val="00764741"/>
    <w:rsid w:val="00764A27"/>
    <w:rsid w:val="00764EC6"/>
    <w:rsid w:val="00766070"/>
    <w:rsid w:val="007661F5"/>
    <w:rsid w:val="0076638E"/>
    <w:rsid w:val="0076652B"/>
    <w:rsid w:val="00766CAC"/>
    <w:rsid w:val="00766D70"/>
    <w:rsid w:val="0076701D"/>
    <w:rsid w:val="00767146"/>
    <w:rsid w:val="00767CD5"/>
    <w:rsid w:val="00767DC6"/>
    <w:rsid w:val="00767DEB"/>
    <w:rsid w:val="00767E23"/>
    <w:rsid w:val="00767F0D"/>
    <w:rsid w:val="007701FC"/>
    <w:rsid w:val="0077041C"/>
    <w:rsid w:val="00770AB9"/>
    <w:rsid w:val="0077127B"/>
    <w:rsid w:val="00771F28"/>
    <w:rsid w:val="007721F2"/>
    <w:rsid w:val="00772229"/>
    <w:rsid w:val="0077269A"/>
    <w:rsid w:val="00772825"/>
    <w:rsid w:val="00772859"/>
    <w:rsid w:val="00772BB1"/>
    <w:rsid w:val="00772D80"/>
    <w:rsid w:val="00772FD8"/>
    <w:rsid w:val="00773BF6"/>
    <w:rsid w:val="00774858"/>
    <w:rsid w:val="00775389"/>
    <w:rsid w:val="0077574B"/>
    <w:rsid w:val="00776091"/>
    <w:rsid w:val="00776B47"/>
    <w:rsid w:val="00777045"/>
    <w:rsid w:val="00777CCD"/>
    <w:rsid w:val="00777EF7"/>
    <w:rsid w:val="007819B1"/>
    <w:rsid w:val="007819BE"/>
    <w:rsid w:val="00781AF8"/>
    <w:rsid w:val="00781F91"/>
    <w:rsid w:val="007823AB"/>
    <w:rsid w:val="00782BD4"/>
    <w:rsid w:val="00782C77"/>
    <w:rsid w:val="007832F7"/>
    <w:rsid w:val="00783307"/>
    <w:rsid w:val="00783A40"/>
    <w:rsid w:val="00783AE6"/>
    <w:rsid w:val="007841F9"/>
    <w:rsid w:val="007846F0"/>
    <w:rsid w:val="007848B9"/>
    <w:rsid w:val="00784E22"/>
    <w:rsid w:val="007858A7"/>
    <w:rsid w:val="00785CFD"/>
    <w:rsid w:val="00785E64"/>
    <w:rsid w:val="00785E9C"/>
    <w:rsid w:val="007866E0"/>
    <w:rsid w:val="00786ABF"/>
    <w:rsid w:val="007873EF"/>
    <w:rsid w:val="007874CF"/>
    <w:rsid w:val="007876D8"/>
    <w:rsid w:val="00787C00"/>
    <w:rsid w:val="007910F3"/>
    <w:rsid w:val="00791310"/>
    <w:rsid w:val="007915FE"/>
    <w:rsid w:val="007929BB"/>
    <w:rsid w:val="0079325A"/>
    <w:rsid w:val="00793431"/>
    <w:rsid w:val="00794A46"/>
    <w:rsid w:val="00794BFA"/>
    <w:rsid w:val="00794CA1"/>
    <w:rsid w:val="00795477"/>
    <w:rsid w:val="00795873"/>
    <w:rsid w:val="00795D00"/>
    <w:rsid w:val="007960DB"/>
    <w:rsid w:val="007964D7"/>
    <w:rsid w:val="00796678"/>
    <w:rsid w:val="007966FD"/>
    <w:rsid w:val="00796741"/>
    <w:rsid w:val="007969DA"/>
    <w:rsid w:val="00796D3B"/>
    <w:rsid w:val="007970D0"/>
    <w:rsid w:val="00797205"/>
    <w:rsid w:val="0079760A"/>
    <w:rsid w:val="00797D39"/>
    <w:rsid w:val="00797F95"/>
    <w:rsid w:val="007A0982"/>
    <w:rsid w:val="007A1578"/>
    <w:rsid w:val="007A1B9C"/>
    <w:rsid w:val="007A2818"/>
    <w:rsid w:val="007A2D64"/>
    <w:rsid w:val="007A2EB6"/>
    <w:rsid w:val="007A33C1"/>
    <w:rsid w:val="007A343E"/>
    <w:rsid w:val="007A34CD"/>
    <w:rsid w:val="007A3B07"/>
    <w:rsid w:val="007A4980"/>
    <w:rsid w:val="007A4FC3"/>
    <w:rsid w:val="007A503E"/>
    <w:rsid w:val="007A64F9"/>
    <w:rsid w:val="007A6574"/>
    <w:rsid w:val="007A689C"/>
    <w:rsid w:val="007A6BB2"/>
    <w:rsid w:val="007A6D3D"/>
    <w:rsid w:val="007A7679"/>
    <w:rsid w:val="007A7732"/>
    <w:rsid w:val="007A7771"/>
    <w:rsid w:val="007B010A"/>
    <w:rsid w:val="007B01E6"/>
    <w:rsid w:val="007B0282"/>
    <w:rsid w:val="007B0691"/>
    <w:rsid w:val="007B0C5D"/>
    <w:rsid w:val="007B100E"/>
    <w:rsid w:val="007B1272"/>
    <w:rsid w:val="007B17B1"/>
    <w:rsid w:val="007B1803"/>
    <w:rsid w:val="007B2416"/>
    <w:rsid w:val="007B2528"/>
    <w:rsid w:val="007B2B29"/>
    <w:rsid w:val="007B331A"/>
    <w:rsid w:val="007B33E7"/>
    <w:rsid w:val="007B3F83"/>
    <w:rsid w:val="007B3F9A"/>
    <w:rsid w:val="007B4B3D"/>
    <w:rsid w:val="007B599D"/>
    <w:rsid w:val="007B5D76"/>
    <w:rsid w:val="007B680F"/>
    <w:rsid w:val="007B688A"/>
    <w:rsid w:val="007B69A4"/>
    <w:rsid w:val="007B6C87"/>
    <w:rsid w:val="007B6E67"/>
    <w:rsid w:val="007B71D5"/>
    <w:rsid w:val="007B7254"/>
    <w:rsid w:val="007B74E5"/>
    <w:rsid w:val="007B766B"/>
    <w:rsid w:val="007C038C"/>
    <w:rsid w:val="007C0484"/>
    <w:rsid w:val="007C0C51"/>
    <w:rsid w:val="007C12E6"/>
    <w:rsid w:val="007C1A1C"/>
    <w:rsid w:val="007C1F3B"/>
    <w:rsid w:val="007C228A"/>
    <w:rsid w:val="007C2475"/>
    <w:rsid w:val="007C24AA"/>
    <w:rsid w:val="007C2690"/>
    <w:rsid w:val="007C2FFB"/>
    <w:rsid w:val="007C30EF"/>
    <w:rsid w:val="007C35FC"/>
    <w:rsid w:val="007C3C3A"/>
    <w:rsid w:val="007C46CD"/>
    <w:rsid w:val="007C4C51"/>
    <w:rsid w:val="007C5058"/>
    <w:rsid w:val="007C587A"/>
    <w:rsid w:val="007C6086"/>
    <w:rsid w:val="007C626A"/>
    <w:rsid w:val="007C62A5"/>
    <w:rsid w:val="007C657A"/>
    <w:rsid w:val="007C6789"/>
    <w:rsid w:val="007C748D"/>
    <w:rsid w:val="007C7647"/>
    <w:rsid w:val="007D0164"/>
    <w:rsid w:val="007D037A"/>
    <w:rsid w:val="007D07C3"/>
    <w:rsid w:val="007D15E3"/>
    <w:rsid w:val="007D1B3B"/>
    <w:rsid w:val="007D2812"/>
    <w:rsid w:val="007D2B55"/>
    <w:rsid w:val="007D2FDA"/>
    <w:rsid w:val="007D3C32"/>
    <w:rsid w:val="007D3E14"/>
    <w:rsid w:val="007D6B86"/>
    <w:rsid w:val="007D6C65"/>
    <w:rsid w:val="007D6D8E"/>
    <w:rsid w:val="007D73E8"/>
    <w:rsid w:val="007D7726"/>
    <w:rsid w:val="007D7E94"/>
    <w:rsid w:val="007E004C"/>
    <w:rsid w:val="007E014C"/>
    <w:rsid w:val="007E0548"/>
    <w:rsid w:val="007E05AA"/>
    <w:rsid w:val="007E0A6F"/>
    <w:rsid w:val="007E0B10"/>
    <w:rsid w:val="007E154F"/>
    <w:rsid w:val="007E1708"/>
    <w:rsid w:val="007E201C"/>
    <w:rsid w:val="007E2168"/>
    <w:rsid w:val="007E27DD"/>
    <w:rsid w:val="007E309B"/>
    <w:rsid w:val="007E3EC8"/>
    <w:rsid w:val="007E407D"/>
    <w:rsid w:val="007E5E3B"/>
    <w:rsid w:val="007E65D1"/>
    <w:rsid w:val="007E6638"/>
    <w:rsid w:val="007E6884"/>
    <w:rsid w:val="007E6F69"/>
    <w:rsid w:val="007E7107"/>
    <w:rsid w:val="007E7316"/>
    <w:rsid w:val="007E7DE6"/>
    <w:rsid w:val="007E7E57"/>
    <w:rsid w:val="007E7FFE"/>
    <w:rsid w:val="007F017D"/>
    <w:rsid w:val="007F0728"/>
    <w:rsid w:val="007F0A63"/>
    <w:rsid w:val="007F0F2A"/>
    <w:rsid w:val="007F1C36"/>
    <w:rsid w:val="007F21FA"/>
    <w:rsid w:val="007F22B6"/>
    <w:rsid w:val="007F2B19"/>
    <w:rsid w:val="007F2B89"/>
    <w:rsid w:val="007F2ED0"/>
    <w:rsid w:val="007F3257"/>
    <w:rsid w:val="007F36A7"/>
    <w:rsid w:val="007F38E1"/>
    <w:rsid w:val="007F3944"/>
    <w:rsid w:val="007F405B"/>
    <w:rsid w:val="007F4091"/>
    <w:rsid w:val="007F4469"/>
    <w:rsid w:val="007F5060"/>
    <w:rsid w:val="007F5180"/>
    <w:rsid w:val="007F53AA"/>
    <w:rsid w:val="007F5AF2"/>
    <w:rsid w:val="007F6131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1C47"/>
    <w:rsid w:val="00802738"/>
    <w:rsid w:val="00802FE5"/>
    <w:rsid w:val="00803748"/>
    <w:rsid w:val="00803F80"/>
    <w:rsid w:val="00804C11"/>
    <w:rsid w:val="00805228"/>
    <w:rsid w:val="008054FC"/>
    <w:rsid w:val="0080635E"/>
    <w:rsid w:val="00806F68"/>
    <w:rsid w:val="008077E3"/>
    <w:rsid w:val="008100FA"/>
    <w:rsid w:val="00810A03"/>
    <w:rsid w:val="00810A97"/>
    <w:rsid w:val="00810C41"/>
    <w:rsid w:val="00810DCD"/>
    <w:rsid w:val="00811CDA"/>
    <w:rsid w:val="00811E03"/>
    <w:rsid w:val="008120F6"/>
    <w:rsid w:val="0081216E"/>
    <w:rsid w:val="0081295D"/>
    <w:rsid w:val="0081317C"/>
    <w:rsid w:val="00813FE8"/>
    <w:rsid w:val="0081424A"/>
    <w:rsid w:val="008148E1"/>
    <w:rsid w:val="00815137"/>
    <w:rsid w:val="0081564C"/>
    <w:rsid w:val="00815776"/>
    <w:rsid w:val="00815B07"/>
    <w:rsid w:val="00815CD2"/>
    <w:rsid w:val="00815DA0"/>
    <w:rsid w:val="008168A6"/>
    <w:rsid w:val="00816C69"/>
    <w:rsid w:val="008176E6"/>
    <w:rsid w:val="00817919"/>
    <w:rsid w:val="00817E5B"/>
    <w:rsid w:val="00817FF7"/>
    <w:rsid w:val="0082004B"/>
    <w:rsid w:val="008204BC"/>
    <w:rsid w:val="00820594"/>
    <w:rsid w:val="00820788"/>
    <w:rsid w:val="008208A4"/>
    <w:rsid w:val="00820A27"/>
    <w:rsid w:val="00820D50"/>
    <w:rsid w:val="00820EB2"/>
    <w:rsid w:val="00821278"/>
    <w:rsid w:val="00821BE8"/>
    <w:rsid w:val="008221D2"/>
    <w:rsid w:val="008225E7"/>
    <w:rsid w:val="00822905"/>
    <w:rsid w:val="00822BDC"/>
    <w:rsid w:val="00822EF3"/>
    <w:rsid w:val="008232D3"/>
    <w:rsid w:val="00823351"/>
    <w:rsid w:val="008236DD"/>
    <w:rsid w:val="00823CDE"/>
    <w:rsid w:val="0082477B"/>
    <w:rsid w:val="0082496B"/>
    <w:rsid w:val="00824B2F"/>
    <w:rsid w:val="00824BFD"/>
    <w:rsid w:val="0082567F"/>
    <w:rsid w:val="00826303"/>
    <w:rsid w:val="00826653"/>
    <w:rsid w:val="008266E0"/>
    <w:rsid w:val="00826F6B"/>
    <w:rsid w:val="008270D0"/>
    <w:rsid w:val="0082733A"/>
    <w:rsid w:val="008276D6"/>
    <w:rsid w:val="008279E1"/>
    <w:rsid w:val="00827C21"/>
    <w:rsid w:val="00827F99"/>
    <w:rsid w:val="00830343"/>
    <w:rsid w:val="0083052A"/>
    <w:rsid w:val="00831DE7"/>
    <w:rsid w:val="00832230"/>
    <w:rsid w:val="00833010"/>
    <w:rsid w:val="00833356"/>
    <w:rsid w:val="00833A57"/>
    <w:rsid w:val="00834A43"/>
    <w:rsid w:val="00834B8A"/>
    <w:rsid w:val="008354FB"/>
    <w:rsid w:val="00835E22"/>
    <w:rsid w:val="00836601"/>
    <w:rsid w:val="00837199"/>
    <w:rsid w:val="008372A0"/>
    <w:rsid w:val="008377A9"/>
    <w:rsid w:val="00837844"/>
    <w:rsid w:val="008378F3"/>
    <w:rsid w:val="00837AC9"/>
    <w:rsid w:val="00837C2C"/>
    <w:rsid w:val="0084003A"/>
    <w:rsid w:val="0084039D"/>
    <w:rsid w:val="00840653"/>
    <w:rsid w:val="0084092A"/>
    <w:rsid w:val="00840D97"/>
    <w:rsid w:val="00840FE6"/>
    <w:rsid w:val="00842CE3"/>
    <w:rsid w:val="00842EAC"/>
    <w:rsid w:val="00843134"/>
    <w:rsid w:val="008437F0"/>
    <w:rsid w:val="008445ED"/>
    <w:rsid w:val="008447D8"/>
    <w:rsid w:val="00844D0B"/>
    <w:rsid w:val="00844EE1"/>
    <w:rsid w:val="00844FDA"/>
    <w:rsid w:val="008451D7"/>
    <w:rsid w:val="0084534E"/>
    <w:rsid w:val="00845A40"/>
    <w:rsid w:val="00845F48"/>
    <w:rsid w:val="00846125"/>
    <w:rsid w:val="0084638D"/>
    <w:rsid w:val="008463E6"/>
    <w:rsid w:val="008464E6"/>
    <w:rsid w:val="0084653C"/>
    <w:rsid w:val="00846A71"/>
    <w:rsid w:val="00846D42"/>
    <w:rsid w:val="0084746E"/>
    <w:rsid w:val="00847F83"/>
    <w:rsid w:val="00850238"/>
    <w:rsid w:val="008506AB"/>
    <w:rsid w:val="00850AE6"/>
    <w:rsid w:val="0085115C"/>
    <w:rsid w:val="008514BB"/>
    <w:rsid w:val="008518A0"/>
    <w:rsid w:val="00851A34"/>
    <w:rsid w:val="00851CC6"/>
    <w:rsid w:val="00851FF5"/>
    <w:rsid w:val="00853026"/>
    <w:rsid w:val="00853245"/>
    <w:rsid w:val="0085347A"/>
    <w:rsid w:val="008535E9"/>
    <w:rsid w:val="0085387C"/>
    <w:rsid w:val="00854645"/>
    <w:rsid w:val="0085510D"/>
    <w:rsid w:val="00855F95"/>
    <w:rsid w:val="008569D4"/>
    <w:rsid w:val="0086034A"/>
    <w:rsid w:val="008612E8"/>
    <w:rsid w:val="0086177C"/>
    <w:rsid w:val="0086277C"/>
    <w:rsid w:val="00862C5C"/>
    <w:rsid w:val="00862E81"/>
    <w:rsid w:val="0086314B"/>
    <w:rsid w:val="0086319F"/>
    <w:rsid w:val="008631E1"/>
    <w:rsid w:val="0086343A"/>
    <w:rsid w:val="0086388F"/>
    <w:rsid w:val="008644DA"/>
    <w:rsid w:val="00864845"/>
    <w:rsid w:val="00865576"/>
    <w:rsid w:val="00866095"/>
    <w:rsid w:val="00866311"/>
    <w:rsid w:val="008668AA"/>
    <w:rsid w:val="008672D0"/>
    <w:rsid w:val="008674EA"/>
    <w:rsid w:val="008674EF"/>
    <w:rsid w:val="00867789"/>
    <w:rsid w:val="00867A74"/>
    <w:rsid w:val="00867E20"/>
    <w:rsid w:val="00870311"/>
    <w:rsid w:val="0087051B"/>
    <w:rsid w:val="00870A07"/>
    <w:rsid w:val="00870D72"/>
    <w:rsid w:val="00870E78"/>
    <w:rsid w:val="008710FB"/>
    <w:rsid w:val="00871804"/>
    <w:rsid w:val="00871ACC"/>
    <w:rsid w:val="008720DC"/>
    <w:rsid w:val="008722BB"/>
    <w:rsid w:val="0087271B"/>
    <w:rsid w:val="00872CB3"/>
    <w:rsid w:val="00872ED3"/>
    <w:rsid w:val="00873AA7"/>
    <w:rsid w:val="008745E6"/>
    <w:rsid w:val="00874AB6"/>
    <w:rsid w:val="00874E7A"/>
    <w:rsid w:val="00874FB4"/>
    <w:rsid w:val="008756BC"/>
    <w:rsid w:val="00875813"/>
    <w:rsid w:val="00875E8A"/>
    <w:rsid w:val="00875ED2"/>
    <w:rsid w:val="00876967"/>
    <w:rsid w:val="00876D9A"/>
    <w:rsid w:val="00877103"/>
    <w:rsid w:val="00877397"/>
    <w:rsid w:val="008778C3"/>
    <w:rsid w:val="00877DD9"/>
    <w:rsid w:val="00880541"/>
    <w:rsid w:val="00880A35"/>
    <w:rsid w:val="008815AF"/>
    <w:rsid w:val="00881700"/>
    <w:rsid w:val="0088183C"/>
    <w:rsid w:val="008819D4"/>
    <w:rsid w:val="008820E7"/>
    <w:rsid w:val="008820FE"/>
    <w:rsid w:val="008825A9"/>
    <w:rsid w:val="00882832"/>
    <w:rsid w:val="00882E6D"/>
    <w:rsid w:val="00883453"/>
    <w:rsid w:val="0088382E"/>
    <w:rsid w:val="00884199"/>
    <w:rsid w:val="00884241"/>
    <w:rsid w:val="0088482A"/>
    <w:rsid w:val="008849DA"/>
    <w:rsid w:val="00884B56"/>
    <w:rsid w:val="00884CAF"/>
    <w:rsid w:val="0088500A"/>
    <w:rsid w:val="008858D5"/>
    <w:rsid w:val="00885B75"/>
    <w:rsid w:val="00885C4C"/>
    <w:rsid w:val="00886C4C"/>
    <w:rsid w:val="00886E74"/>
    <w:rsid w:val="00887C14"/>
    <w:rsid w:val="00890016"/>
    <w:rsid w:val="0089033D"/>
    <w:rsid w:val="00890482"/>
    <w:rsid w:val="008905B8"/>
    <w:rsid w:val="00890988"/>
    <w:rsid w:val="00890CC6"/>
    <w:rsid w:val="00890F09"/>
    <w:rsid w:val="0089150D"/>
    <w:rsid w:val="00891798"/>
    <w:rsid w:val="00891CCD"/>
    <w:rsid w:val="00891EAB"/>
    <w:rsid w:val="00891EAC"/>
    <w:rsid w:val="00892576"/>
    <w:rsid w:val="00892955"/>
    <w:rsid w:val="00892CB4"/>
    <w:rsid w:val="00892F89"/>
    <w:rsid w:val="0089310C"/>
    <w:rsid w:val="00893BFA"/>
    <w:rsid w:val="0089464D"/>
    <w:rsid w:val="00894B77"/>
    <w:rsid w:val="0089534B"/>
    <w:rsid w:val="00895455"/>
    <w:rsid w:val="00895A0F"/>
    <w:rsid w:val="00895F70"/>
    <w:rsid w:val="008963DD"/>
    <w:rsid w:val="00896E88"/>
    <w:rsid w:val="00897003"/>
    <w:rsid w:val="00897267"/>
    <w:rsid w:val="0089728D"/>
    <w:rsid w:val="00897330"/>
    <w:rsid w:val="00897586"/>
    <w:rsid w:val="0089761A"/>
    <w:rsid w:val="00897752"/>
    <w:rsid w:val="00897818"/>
    <w:rsid w:val="00897B0E"/>
    <w:rsid w:val="00897EF7"/>
    <w:rsid w:val="008A053F"/>
    <w:rsid w:val="008A0802"/>
    <w:rsid w:val="008A1023"/>
    <w:rsid w:val="008A13A1"/>
    <w:rsid w:val="008A17BF"/>
    <w:rsid w:val="008A1893"/>
    <w:rsid w:val="008A1C3F"/>
    <w:rsid w:val="008A24D0"/>
    <w:rsid w:val="008A2B71"/>
    <w:rsid w:val="008A302B"/>
    <w:rsid w:val="008A30A0"/>
    <w:rsid w:val="008A34B3"/>
    <w:rsid w:val="008A3558"/>
    <w:rsid w:val="008A3800"/>
    <w:rsid w:val="008A3C63"/>
    <w:rsid w:val="008A46B7"/>
    <w:rsid w:val="008A4AAB"/>
    <w:rsid w:val="008A530A"/>
    <w:rsid w:val="008A5C31"/>
    <w:rsid w:val="008A65F4"/>
    <w:rsid w:val="008A6930"/>
    <w:rsid w:val="008A69B2"/>
    <w:rsid w:val="008A7037"/>
    <w:rsid w:val="008A751D"/>
    <w:rsid w:val="008A75C4"/>
    <w:rsid w:val="008A7CE2"/>
    <w:rsid w:val="008B0082"/>
    <w:rsid w:val="008B022E"/>
    <w:rsid w:val="008B0762"/>
    <w:rsid w:val="008B0CA8"/>
    <w:rsid w:val="008B106D"/>
    <w:rsid w:val="008B147C"/>
    <w:rsid w:val="008B19A5"/>
    <w:rsid w:val="008B2642"/>
    <w:rsid w:val="008B2788"/>
    <w:rsid w:val="008B2AA8"/>
    <w:rsid w:val="008B336D"/>
    <w:rsid w:val="008B36C0"/>
    <w:rsid w:val="008B375C"/>
    <w:rsid w:val="008B46FF"/>
    <w:rsid w:val="008B4CFE"/>
    <w:rsid w:val="008B5375"/>
    <w:rsid w:val="008B586A"/>
    <w:rsid w:val="008B5DBD"/>
    <w:rsid w:val="008B5E7E"/>
    <w:rsid w:val="008B5ED8"/>
    <w:rsid w:val="008B61D3"/>
    <w:rsid w:val="008B6B3F"/>
    <w:rsid w:val="008B75CD"/>
    <w:rsid w:val="008B78DD"/>
    <w:rsid w:val="008B7E22"/>
    <w:rsid w:val="008C0761"/>
    <w:rsid w:val="008C0762"/>
    <w:rsid w:val="008C122D"/>
    <w:rsid w:val="008C1D73"/>
    <w:rsid w:val="008C1E19"/>
    <w:rsid w:val="008C20DD"/>
    <w:rsid w:val="008C25E9"/>
    <w:rsid w:val="008C2B29"/>
    <w:rsid w:val="008C3617"/>
    <w:rsid w:val="008C3D65"/>
    <w:rsid w:val="008C4393"/>
    <w:rsid w:val="008C495D"/>
    <w:rsid w:val="008C4E3B"/>
    <w:rsid w:val="008C518D"/>
    <w:rsid w:val="008C51DF"/>
    <w:rsid w:val="008C52DF"/>
    <w:rsid w:val="008C6134"/>
    <w:rsid w:val="008C62E3"/>
    <w:rsid w:val="008C6A60"/>
    <w:rsid w:val="008C7374"/>
    <w:rsid w:val="008C775E"/>
    <w:rsid w:val="008C79E4"/>
    <w:rsid w:val="008C7EC8"/>
    <w:rsid w:val="008D0249"/>
    <w:rsid w:val="008D02E5"/>
    <w:rsid w:val="008D06AE"/>
    <w:rsid w:val="008D0855"/>
    <w:rsid w:val="008D1633"/>
    <w:rsid w:val="008D184F"/>
    <w:rsid w:val="008D199D"/>
    <w:rsid w:val="008D1D56"/>
    <w:rsid w:val="008D1DED"/>
    <w:rsid w:val="008D25AF"/>
    <w:rsid w:val="008D262A"/>
    <w:rsid w:val="008D289D"/>
    <w:rsid w:val="008D3423"/>
    <w:rsid w:val="008D3785"/>
    <w:rsid w:val="008D414E"/>
    <w:rsid w:val="008D4CEE"/>
    <w:rsid w:val="008D5CC2"/>
    <w:rsid w:val="008D5D1F"/>
    <w:rsid w:val="008D6541"/>
    <w:rsid w:val="008D65FC"/>
    <w:rsid w:val="008D6733"/>
    <w:rsid w:val="008D68AB"/>
    <w:rsid w:val="008D6A62"/>
    <w:rsid w:val="008D6C8F"/>
    <w:rsid w:val="008D7298"/>
    <w:rsid w:val="008D74A8"/>
    <w:rsid w:val="008D79ED"/>
    <w:rsid w:val="008D7BC9"/>
    <w:rsid w:val="008E0426"/>
    <w:rsid w:val="008E06F5"/>
    <w:rsid w:val="008E09A8"/>
    <w:rsid w:val="008E0A3A"/>
    <w:rsid w:val="008E119D"/>
    <w:rsid w:val="008E137B"/>
    <w:rsid w:val="008E155C"/>
    <w:rsid w:val="008E1658"/>
    <w:rsid w:val="008E208A"/>
    <w:rsid w:val="008E2567"/>
    <w:rsid w:val="008E269B"/>
    <w:rsid w:val="008E2B46"/>
    <w:rsid w:val="008E2FBB"/>
    <w:rsid w:val="008E30ED"/>
    <w:rsid w:val="008E345F"/>
    <w:rsid w:val="008E3486"/>
    <w:rsid w:val="008E376E"/>
    <w:rsid w:val="008E389E"/>
    <w:rsid w:val="008E4026"/>
    <w:rsid w:val="008E44C1"/>
    <w:rsid w:val="008E4DD7"/>
    <w:rsid w:val="008E4F99"/>
    <w:rsid w:val="008E5114"/>
    <w:rsid w:val="008E53DB"/>
    <w:rsid w:val="008E5979"/>
    <w:rsid w:val="008E6731"/>
    <w:rsid w:val="008E6D0F"/>
    <w:rsid w:val="008E7435"/>
    <w:rsid w:val="008E7869"/>
    <w:rsid w:val="008E78BD"/>
    <w:rsid w:val="008F0058"/>
    <w:rsid w:val="008F0740"/>
    <w:rsid w:val="008F0761"/>
    <w:rsid w:val="008F07AF"/>
    <w:rsid w:val="008F07D7"/>
    <w:rsid w:val="008F1238"/>
    <w:rsid w:val="008F1257"/>
    <w:rsid w:val="008F137A"/>
    <w:rsid w:val="008F1841"/>
    <w:rsid w:val="008F238D"/>
    <w:rsid w:val="008F267F"/>
    <w:rsid w:val="008F3005"/>
    <w:rsid w:val="008F3919"/>
    <w:rsid w:val="008F3E9B"/>
    <w:rsid w:val="008F40C7"/>
    <w:rsid w:val="008F44D8"/>
    <w:rsid w:val="008F44EC"/>
    <w:rsid w:val="008F47E6"/>
    <w:rsid w:val="008F4A55"/>
    <w:rsid w:val="008F5057"/>
    <w:rsid w:val="008F52EC"/>
    <w:rsid w:val="008F58CE"/>
    <w:rsid w:val="008F663E"/>
    <w:rsid w:val="008F6E55"/>
    <w:rsid w:val="008F6F40"/>
    <w:rsid w:val="008F720E"/>
    <w:rsid w:val="008F76FD"/>
    <w:rsid w:val="008F77E8"/>
    <w:rsid w:val="008F7E49"/>
    <w:rsid w:val="008F7F38"/>
    <w:rsid w:val="00900089"/>
    <w:rsid w:val="00900807"/>
    <w:rsid w:val="00900B68"/>
    <w:rsid w:val="00900D49"/>
    <w:rsid w:val="00901656"/>
    <w:rsid w:val="009021C6"/>
    <w:rsid w:val="009030EF"/>
    <w:rsid w:val="0090373F"/>
    <w:rsid w:val="00903764"/>
    <w:rsid w:val="00903B76"/>
    <w:rsid w:val="00903FA6"/>
    <w:rsid w:val="009047E0"/>
    <w:rsid w:val="009048D1"/>
    <w:rsid w:val="00904AFD"/>
    <w:rsid w:val="00904C99"/>
    <w:rsid w:val="00905049"/>
    <w:rsid w:val="00905154"/>
    <w:rsid w:val="00905169"/>
    <w:rsid w:val="00905AAA"/>
    <w:rsid w:val="00905FB4"/>
    <w:rsid w:val="00906EFF"/>
    <w:rsid w:val="00906F16"/>
    <w:rsid w:val="00907932"/>
    <w:rsid w:val="009079E8"/>
    <w:rsid w:val="00907C03"/>
    <w:rsid w:val="0091075F"/>
    <w:rsid w:val="009107B2"/>
    <w:rsid w:val="00911652"/>
    <w:rsid w:val="009116D3"/>
    <w:rsid w:val="0091189F"/>
    <w:rsid w:val="00911E60"/>
    <w:rsid w:val="009120BA"/>
    <w:rsid w:val="0091269D"/>
    <w:rsid w:val="00912781"/>
    <w:rsid w:val="00912C77"/>
    <w:rsid w:val="009137A3"/>
    <w:rsid w:val="009139D9"/>
    <w:rsid w:val="009146DB"/>
    <w:rsid w:val="00914C5B"/>
    <w:rsid w:val="0091536D"/>
    <w:rsid w:val="009154DF"/>
    <w:rsid w:val="00915784"/>
    <w:rsid w:val="0091579C"/>
    <w:rsid w:val="0091609F"/>
    <w:rsid w:val="009163B6"/>
    <w:rsid w:val="00916531"/>
    <w:rsid w:val="0091654F"/>
    <w:rsid w:val="00916A04"/>
    <w:rsid w:val="00916BBB"/>
    <w:rsid w:val="009178B7"/>
    <w:rsid w:val="00917ADC"/>
    <w:rsid w:val="00917E7A"/>
    <w:rsid w:val="0092052F"/>
    <w:rsid w:val="009208B2"/>
    <w:rsid w:val="00920CE5"/>
    <w:rsid w:val="00920D9C"/>
    <w:rsid w:val="0092121F"/>
    <w:rsid w:val="00921455"/>
    <w:rsid w:val="00921759"/>
    <w:rsid w:val="009221B2"/>
    <w:rsid w:val="0092223C"/>
    <w:rsid w:val="00922316"/>
    <w:rsid w:val="00922467"/>
    <w:rsid w:val="009225A5"/>
    <w:rsid w:val="009226CB"/>
    <w:rsid w:val="00923531"/>
    <w:rsid w:val="00923F53"/>
    <w:rsid w:val="00924573"/>
    <w:rsid w:val="00924581"/>
    <w:rsid w:val="009245EC"/>
    <w:rsid w:val="0092468D"/>
    <w:rsid w:val="009246BD"/>
    <w:rsid w:val="00924801"/>
    <w:rsid w:val="00924A27"/>
    <w:rsid w:val="009256AA"/>
    <w:rsid w:val="00925BA9"/>
    <w:rsid w:val="00926466"/>
    <w:rsid w:val="00926607"/>
    <w:rsid w:val="0092675E"/>
    <w:rsid w:val="00926AFC"/>
    <w:rsid w:val="00926DB6"/>
    <w:rsid w:val="009277E2"/>
    <w:rsid w:val="00930622"/>
    <w:rsid w:val="00930A68"/>
    <w:rsid w:val="00931084"/>
    <w:rsid w:val="0093205B"/>
    <w:rsid w:val="009321FC"/>
    <w:rsid w:val="0093223F"/>
    <w:rsid w:val="00932526"/>
    <w:rsid w:val="00932664"/>
    <w:rsid w:val="00932C8D"/>
    <w:rsid w:val="00932E64"/>
    <w:rsid w:val="00933442"/>
    <w:rsid w:val="00933542"/>
    <w:rsid w:val="009336DE"/>
    <w:rsid w:val="00933759"/>
    <w:rsid w:val="0093391A"/>
    <w:rsid w:val="00933ED6"/>
    <w:rsid w:val="0093447A"/>
    <w:rsid w:val="00934525"/>
    <w:rsid w:val="0093476B"/>
    <w:rsid w:val="00934E37"/>
    <w:rsid w:val="00934E7D"/>
    <w:rsid w:val="00934E9E"/>
    <w:rsid w:val="0093518E"/>
    <w:rsid w:val="009351FB"/>
    <w:rsid w:val="00936795"/>
    <w:rsid w:val="00936C33"/>
    <w:rsid w:val="00936C7A"/>
    <w:rsid w:val="00936E45"/>
    <w:rsid w:val="00936FCF"/>
    <w:rsid w:val="00937494"/>
    <w:rsid w:val="00937908"/>
    <w:rsid w:val="00937A22"/>
    <w:rsid w:val="009401EF"/>
    <w:rsid w:val="009404BC"/>
    <w:rsid w:val="009410B6"/>
    <w:rsid w:val="009422C4"/>
    <w:rsid w:val="00942BA9"/>
    <w:rsid w:val="00943030"/>
    <w:rsid w:val="00943387"/>
    <w:rsid w:val="0094367B"/>
    <w:rsid w:val="00943E0E"/>
    <w:rsid w:val="00944B03"/>
    <w:rsid w:val="00944D22"/>
    <w:rsid w:val="00944D81"/>
    <w:rsid w:val="00944EC5"/>
    <w:rsid w:val="0094505C"/>
    <w:rsid w:val="00945241"/>
    <w:rsid w:val="009452A6"/>
    <w:rsid w:val="00945536"/>
    <w:rsid w:val="00945F98"/>
    <w:rsid w:val="0094620A"/>
    <w:rsid w:val="00946588"/>
    <w:rsid w:val="0094662D"/>
    <w:rsid w:val="00946C1A"/>
    <w:rsid w:val="00950151"/>
    <w:rsid w:val="00950991"/>
    <w:rsid w:val="00950B2A"/>
    <w:rsid w:val="00952577"/>
    <w:rsid w:val="00952C0D"/>
    <w:rsid w:val="00952E73"/>
    <w:rsid w:val="00952F5B"/>
    <w:rsid w:val="00953054"/>
    <w:rsid w:val="009531E3"/>
    <w:rsid w:val="00953C38"/>
    <w:rsid w:val="00953C90"/>
    <w:rsid w:val="00954B95"/>
    <w:rsid w:val="00954D98"/>
    <w:rsid w:val="009552B0"/>
    <w:rsid w:val="00956C01"/>
    <w:rsid w:val="00956FF4"/>
    <w:rsid w:val="00957218"/>
    <w:rsid w:val="009600AF"/>
    <w:rsid w:val="0096042B"/>
    <w:rsid w:val="0096047E"/>
    <w:rsid w:val="00960BE4"/>
    <w:rsid w:val="00961D18"/>
    <w:rsid w:val="00961DDC"/>
    <w:rsid w:val="00961DE4"/>
    <w:rsid w:val="00961EF6"/>
    <w:rsid w:val="009622CE"/>
    <w:rsid w:val="00962535"/>
    <w:rsid w:val="00962BB6"/>
    <w:rsid w:val="009634D8"/>
    <w:rsid w:val="009635FE"/>
    <w:rsid w:val="00963D13"/>
    <w:rsid w:val="0096415B"/>
    <w:rsid w:val="00964361"/>
    <w:rsid w:val="009646E8"/>
    <w:rsid w:val="00964FCB"/>
    <w:rsid w:val="009651B8"/>
    <w:rsid w:val="009660BC"/>
    <w:rsid w:val="00966453"/>
    <w:rsid w:val="00966E3C"/>
    <w:rsid w:val="00967550"/>
    <w:rsid w:val="009701E0"/>
    <w:rsid w:val="00970210"/>
    <w:rsid w:val="0097073A"/>
    <w:rsid w:val="009711E9"/>
    <w:rsid w:val="00971258"/>
    <w:rsid w:val="0097158A"/>
    <w:rsid w:val="009716FA"/>
    <w:rsid w:val="00971A1F"/>
    <w:rsid w:val="00971B5E"/>
    <w:rsid w:val="00972498"/>
    <w:rsid w:val="00973034"/>
    <w:rsid w:val="009732F8"/>
    <w:rsid w:val="00973464"/>
    <w:rsid w:val="00974058"/>
    <w:rsid w:val="00974476"/>
    <w:rsid w:val="0097466B"/>
    <w:rsid w:val="00974985"/>
    <w:rsid w:val="009752A8"/>
    <w:rsid w:val="0097573A"/>
    <w:rsid w:val="00976231"/>
    <w:rsid w:val="009762B3"/>
    <w:rsid w:val="009770DC"/>
    <w:rsid w:val="009771CF"/>
    <w:rsid w:val="009776EA"/>
    <w:rsid w:val="009800DB"/>
    <w:rsid w:val="0098045B"/>
    <w:rsid w:val="00981498"/>
    <w:rsid w:val="00981528"/>
    <w:rsid w:val="0098178A"/>
    <w:rsid w:val="00982045"/>
    <w:rsid w:val="009828ED"/>
    <w:rsid w:val="009830CA"/>
    <w:rsid w:val="00983126"/>
    <w:rsid w:val="0098322F"/>
    <w:rsid w:val="00984157"/>
    <w:rsid w:val="0098466A"/>
    <w:rsid w:val="009857B5"/>
    <w:rsid w:val="00985B83"/>
    <w:rsid w:val="009867B2"/>
    <w:rsid w:val="00986B97"/>
    <w:rsid w:val="00986FEE"/>
    <w:rsid w:val="00987513"/>
    <w:rsid w:val="00987570"/>
    <w:rsid w:val="00990253"/>
    <w:rsid w:val="00990372"/>
    <w:rsid w:val="009912BD"/>
    <w:rsid w:val="00991BB6"/>
    <w:rsid w:val="009925D0"/>
    <w:rsid w:val="00992A58"/>
    <w:rsid w:val="00992AD6"/>
    <w:rsid w:val="00992BF9"/>
    <w:rsid w:val="00992CEF"/>
    <w:rsid w:val="00992EBC"/>
    <w:rsid w:val="00993173"/>
    <w:rsid w:val="00993823"/>
    <w:rsid w:val="00993B16"/>
    <w:rsid w:val="00994118"/>
    <w:rsid w:val="0099429C"/>
    <w:rsid w:val="00994659"/>
    <w:rsid w:val="00994984"/>
    <w:rsid w:val="00994AF2"/>
    <w:rsid w:val="00994E5D"/>
    <w:rsid w:val="00995F22"/>
    <w:rsid w:val="0099666B"/>
    <w:rsid w:val="00996896"/>
    <w:rsid w:val="00996A4E"/>
    <w:rsid w:val="0099762F"/>
    <w:rsid w:val="00997636"/>
    <w:rsid w:val="00997FB1"/>
    <w:rsid w:val="009A03EF"/>
    <w:rsid w:val="009A073E"/>
    <w:rsid w:val="009A1D4D"/>
    <w:rsid w:val="009A1E91"/>
    <w:rsid w:val="009A1F7C"/>
    <w:rsid w:val="009A21CA"/>
    <w:rsid w:val="009A2BC4"/>
    <w:rsid w:val="009A3780"/>
    <w:rsid w:val="009A399C"/>
    <w:rsid w:val="009A42C2"/>
    <w:rsid w:val="009A4583"/>
    <w:rsid w:val="009A4584"/>
    <w:rsid w:val="009A4B4B"/>
    <w:rsid w:val="009A5002"/>
    <w:rsid w:val="009A5149"/>
    <w:rsid w:val="009A59BF"/>
    <w:rsid w:val="009A5E2D"/>
    <w:rsid w:val="009A6094"/>
    <w:rsid w:val="009A63EE"/>
    <w:rsid w:val="009A7145"/>
    <w:rsid w:val="009A7801"/>
    <w:rsid w:val="009A7A14"/>
    <w:rsid w:val="009B02A9"/>
    <w:rsid w:val="009B0ECF"/>
    <w:rsid w:val="009B1120"/>
    <w:rsid w:val="009B1149"/>
    <w:rsid w:val="009B17BC"/>
    <w:rsid w:val="009B1BEF"/>
    <w:rsid w:val="009B1DD5"/>
    <w:rsid w:val="009B2082"/>
    <w:rsid w:val="009B404E"/>
    <w:rsid w:val="009B480A"/>
    <w:rsid w:val="009B5A04"/>
    <w:rsid w:val="009B5EFB"/>
    <w:rsid w:val="009B626A"/>
    <w:rsid w:val="009B62CD"/>
    <w:rsid w:val="009B6642"/>
    <w:rsid w:val="009B69C5"/>
    <w:rsid w:val="009B6C26"/>
    <w:rsid w:val="009B6E22"/>
    <w:rsid w:val="009B7251"/>
    <w:rsid w:val="009B735D"/>
    <w:rsid w:val="009B7872"/>
    <w:rsid w:val="009B7D13"/>
    <w:rsid w:val="009C0C65"/>
    <w:rsid w:val="009C1041"/>
    <w:rsid w:val="009C1184"/>
    <w:rsid w:val="009C17B6"/>
    <w:rsid w:val="009C18FD"/>
    <w:rsid w:val="009C1A0D"/>
    <w:rsid w:val="009C1B07"/>
    <w:rsid w:val="009C1E1F"/>
    <w:rsid w:val="009C1EB5"/>
    <w:rsid w:val="009C25C9"/>
    <w:rsid w:val="009C2C72"/>
    <w:rsid w:val="009C3A25"/>
    <w:rsid w:val="009C3CB3"/>
    <w:rsid w:val="009C3D2B"/>
    <w:rsid w:val="009C4153"/>
    <w:rsid w:val="009C42E8"/>
    <w:rsid w:val="009C4C1E"/>
    <w:rsid w:val="009C550E"/>
    <w:rsid w:val="009C5C2B"/>
    <w:rsid w:val="009C6168"/>
    <w:rsid w:val="009C677F"/>
    <w:rsid w:val="009C731D"/>
    <w:rsid w:val="009C7366"/>
    <w:rsid w:val="009C766C"/>
    <w:rsid w:val="009C7804"/>
    <w:rsid w:val="009C7C7B"/>
    <w:rsid w:val="009C7FD9"/>
    <w:rsid w:val="009D0169"/>
    <w:rsid w:val="009D031F"/>
    <w:rsid w:val="009D16FC"/>
    <w:rsid w:val="009D1D31"/>
    <w:rsid w:val="009D21C5"/>
    <w:rsid w:val="009D2AE1"/>
    <w:rsid w:val="009D2D98"/>
    <w:rsid w:val="009D35BE"/>
    <w:rsid w:val="009D39EF"/>
    <w:rsid w:val="009D3A29"/>
    <w:rsid w:val="009D47C4"/>
    <w:rsid w:val="009D4BD6"/>
    <w:rsid w:val="009D4ED3"/>
    <w:rsid w:val="009D5E0A"/>
    <w:rsid w:val="009D5E47"/>
    <w:rsid w:val="009D6140"/>
    <w:rsid w:val="009D6F34"/>
    <w:rsid w:val="009D71B5"/>
    <w:rsid w:val="009D74FC"/>
    <w:rsid w:val="009D756C"/>
    <w:rsid w:val="009E0292"/>
    <w:rsid w:val="009E189A"/>
    <w:rsid w:val="009E19C4"/>
    <w:rsid w:val="009E1F55"/>
    <w:rsid w:val="009E23DC"/>
    <w:rsid w:val="009E302D"/>
    <w:rsid w:val="009E3143"/>
    <w:rsid w:val="009E3253"/>
    <w:rsid w:val="009E35DD"/>
    <w:rsid w:val="009E3A09"/>
    <w:rsid w:val="009E3B77"/>
    <w:rsid w:val="009E3DAA"/>
    <w:rsid w:val="009E3E16"/>
    <w:rsid w:val="009E40E9"/>
    <w:rsid w:val="009E4412"/>
    <w:rsid w:val="009E446E"/>
    <w:rsid w:val="009E4C39"/>
    <w:rsid w:val="009E5E9C"/>
    <w:rsid w:val="009E6E27"/>
    <w:rsid w:val="009E7005"/>
    <w:rsid w:val="009E7446"/>
    <w:rsid w:val="009E7925"/>
    <w:rsid w:val="009F0512"/>
    <w:rsid w:val="009F0A2F"/>
    <w:rsid w:val="009F0D23"/>
    <w:rsid w:val="009F16B3"/>
    <w:rsid w:val="009F1A53"/>
    <w:rsid w:val="009F1F0B"/>
    <w:rsid w:val="009F2081"/>
    <w:rsid w:val="009F2429"/>
    <w:rsid w:val="009F25C6"/>
    <w:rsid w:val="009F284B"/>
    <w:rsid w:val="009F352A"/>
    <w:rsid w:val="009F392A"/>
    <w:rsid w:val="009F3AB4"/>
    <w:rsid w:val="009F3E71"/>
    <w:rsid w:val="009F3EA0"/>
    <w:rsid w:val="009F46CE"/>
    <w:rsid w:val="009F4A7B"/>
    <w:rsid w:val="009F5346"/>
    <w:rsid w:val="009F5418"/>
    <w:rsid w:val="009F5631"/>
    <w:rsid w:val="009F57EF"/>
    <w:rsid w:val="009F5D02"/>
    <w:rsid w:val="009F5E51"/>
    <w:rsid w:val="009F5E94"/>
    <w:rsid w:val="009F5F4F"/>
    <w:rsid w:val="009F60D8"/>
    <w:rsid w:val="009F6AEA"/>
    <w:rsid w:val="009F6F5F"/>
    <w:rsid w:val="009F7081"/>
    <w:rsid w:val="009F72D4"/>
    <w:rsid w:val="009F7872"/>
    <w:rsid w:val="009F7B49"/>
    <w:rsid w:val="009F7BBB"/>
    <w:rsid w:val="00A000B0"/>
    <w:rsid w:val="00A00E17"/>
    <w:rsid w:val="00A010CF"/>
    <w:rsid w:val="00A01B86"/>
    <w:rsid w:val="00A02353"/>
    <w:rsid w:val="00A023D1"/>
    <w:rsid w:val="00A026BE"/>
    <w:rsid w:val="00A02991"/>
    <w:rsid w:val="00A03174"/>
    <w:rsid w:val="00A03386"/>
    <w:rsid w:val="00A03858"/>
    <w:rsid w:val="00A04845"/>
    <w:rsid w:val="00A0487D"/>
    <w:rsid w:val="00A0488C"/>
    <w:rsid w:val="00A0526E"/>
    <w:rsid w:val="00A054CE"/>
    <w:rsid w:val="00A055CA"/>
    <w:rsid w:val="00A06C67"/>
    <w:rsid w:val="00A06D4D"/>
    <w:rsid w:val="00A0757E"/>
    <w:rsid w:val="00A0770E"/>
    <w:rsid w:val="00A079D3"/>
    <w:rsid w:val="00A07DD8"/>
    <w:rsid w:val="00A07E5A"/>
    <w:rsid w:val="00A10268"/>
    <w:rsid w:val="00A10362"/>
    <w:rsid w:val="00A104F4"/>
    <w:rsid w:val="00A10EC7"/>
    <w:rsid w:val="00A10F60"/>
    <w:rsid w:val="00A11FD0"/>
    <w:rsid w:val="00A120AD"/>
    <w:rsid w:val="00A126AF"/>
    <w:rsid w:val="00A12BEC"/>
    <w:rsid w:val="00A12C16"/>
    <w:rsid w:val="00A12DCA"/>
    <w:rsid w:val="00A12EFF"/>
    <w:rsid w:val="00A13080"/>
    <w:rsid w:val="00A1341E"/>
    <w:rsid w:val="00A134DE"/>
    <w:rsid w:val="00A1361F"/>
    <w:rsid w:val="00A13BB0"/>
    <w:rsid w:val="00A13D6B"/>
    <w:rsid w:val="00A14480"/>
    <w:rsid w:val="00A1463B"/>
    <w:rsid w:val="00A1475C"/>
    <w:rsid w:val="00A14FC3"/>
    <w:rsid w:val="00A159B6"/>
    <w:rsid w:val="00A15D64"/>
    <w:rsid w:val="00A16287"/>
    <w:rsid w:val="00A170B3"/>
    <w:rsid w:val="00A173A9"/>
    <w:rsid w:val="00A1796E"/>
    <w:rsid w:val="00A20D67"/>
    <w:rsid w:val="00A20DB2"/>
    <w:rsid w:val="00A21428"/>
    <w:rsid w:val="00A218DB"/>
    <w:rsid w:val="00A22500"/>
    <w:rsid w:val="00A225A3"/>
    <w:rsid w:val="00A22DA0"/>
    <w:rsid w:val="00A230BC"/>
    <w:rsid w:val="00A231D1"/>
    <w:rsid w:val="00A23713"/>
    <w:rsid w:val="00A23A07"/>
    <w:rsid w:val="00A23C37"/>
    <w:rsid w:val="00A2420D"/>
    <w:rsid w:val="00A24891"/>
    <w:rsid w:val="00A24956"/>
    <w:rsid w:val="00A25084"/>
    <w:rsid w:val="00A25D49"/>
    <w:rsid w:val="00A2654C"/>
    <w:rsid w:val="00A26864"/>
    <w:rsid w:val="00A2712F"/>
    <w:rsid w:val="00A273D1"/>
    <w:rsid w:val="00A27F26"/>
    <w:rsid w:val="00A27FF0"/>
    <w:rsid w:val="00A30AB2"/>
    <w:rsid w:val="00A30CEF"/>
    <w:rsid w:val="00A31090"/>
    <w:rsid w:val="00A311C0"/>
    <w:rsid w:val="00A31944"/>
    <w:rsid w:val="00A31E9D"/>
    <w:rsid w:val="00A31F09"/>
    <w:rsid w:val="00A31FA4"/>
    <w:rsid w:val="00A3224A"/>
    <w:rsid w:val="00A3238B"/>
    <w:rsid w:val="00A327A9"/>
    <w:rsid w:val="00A32C5C"/>
    <w:rsid w:val="00A32FAE"/>
    <w:rsid w:val="00A33664"/>
    <w:rsid w:val="00A33799"/>
    <w:rsid w:val="00A338B9"/>
    <w:rsid w:val="00A33CCB"/>
    <w:rsid w:val="00A33EAA"/>
    <w:rsid w:val="00A33EBC"/>
    <w:rsid w:val="00A34B42"/>
    <w:rsid w:val="00A34E2D"/>
    <w:rsid w:val="00A36218"/>
    <w:rsid w:val="00A36437"/>
    <w:rsid w:val="00A36479"/>
    <w:rsid w:val="00A364E6"/>
    <w:rsid w:val="00A36538"/>
    <w:rsid w:val="00A36975"/>
    <w:rsid w:val="00A36A01"/>
    <w:rsid w:val="00A36C0C"/>
    <w:rsid w:val="00A37D23"/>
    <w:rsid w:val="00A40A91"/>
    <w:rsid w:val="00A40F1B"/>
    <w:rsid w:val="00A41331"/>
    <w:rsid w:val="00A4140E"/>
    <w:rsid w:val="00A415A9"/>
    <w:rsid w:val="00A41815"/>
    <w:rsid w:val="00A422D9"/>
    <w:rsid w:val="00A42C96"/>
    <w:rsid w:val="00A43CD0"/>
    <w:rsid w:val="00A43E39"/>
    <w:rsid w:val="00A43F85"/>
    <w:rsid w:val="00A449A6"/>
    <w:rsid w:val="00A44AE0"/>
    <w:rsid w:val="00A44AF0"/>
    <w:rsid w:val="00A44C5C"/>
    <w:rsid w:val="00A44E73"/>
    <w:rsid w:val="00A452D6"/>
    <w:rsid w:val="00A455D6"/>
    <w:rsid w:val="00A45789"/>
    <w:rsid w:val="00A45A6F"/>
    <w:rsid w:val="00A45F43"/>
    <w:rsid w:val="00A46339"/>
    <w:rsid w:val="00A463AD"/>
    <w:rsid w:val="00A463CD"/>
    <w:rsid w:val="00A46C1F"/>
    <w:rsid w:val="00A47329"/>
    <w:rsid w:val="00A4745F"/>
    <w:rsid w:val="00A47477"/>
    <w:rsid w:val="00A47560"/>
    <w:rsid w:val="00A47FA3"/>
    <w:rsid w:val="00A50104"/>
    <w:rsid w:val="00A508BE"/>
    <w:rsid w:val="00A50A0B"/>
    <w:rsid w:val="00A50ECC"/>
    <w:rsid w:val="00A51191"/>
    <w:rsid w:val="00A5163E"/>
    <w:rsid w:val="00A5188F"/>
    <w:rsid w:val="00A51A45"/>
    <w:rsid w:val="00A51BEA"/>
    <w:rsid w:val="00A527B4"/>
    <w:rsid w:val="00A52CB7"/>
    <w:rsid w:val="00A5332C"/>
    <w:rsid w:val="00A5395A"/>
    <w:rsid w:val="00A54460"/>
    <w:rsid w:val="00A54D26"/>
    <w:rsid w:val="00A55A0B"/>
    <w:rsid w:val="00A55B7E"/>
    <w:rsid w:val="00A55C6F"/>
    <w:rsid w:val="00A55DAD"/>
    <w:rsid w:val="00A563D4"/>
    <w:rsid w:val="00A56BC1"/>
    <w:rsid w:val="00A5720F"/>
    <w:rsid w:val="00A5777E"/>
    <w:rsid w:val="00A57C55"/>
    <w:rsid w:val="00A60C2F"/>
    <w:rsid w:val="00A60D5F"/>
    <w:rsid w:val="00A611C4"/>
    <w:rsid w:val="00A61546"/>
    <w:rsid w:val="00A617C8"/>
    <w:rsid w:val="00A61F7B"/>
    <w:rsid w:val="00A621D0"/>
    <w:rsid w:val="00A635F8"/>
    <w:rsid w:val="00A63D31"/>
    <w:rsid w:val="00A63FB8"/>
    <w:rsid w:val="00A640C6"/>
    <w:rsid w:val="00A64185"/>
    <w:rsid w:val="00A641EA"/>
    <w:rsid w:val="00A644C8"/>
    <w:rsid w:val="00A645CF"/>
    <w:rsid w:val="00A64B36"/>
    <w:rsid w:val="00A64ED2"/>
    <w:rsid w:val="00A65144"/>
    <w:rsid w:val="00A65202"/>
    <w:rsid w:val="00A653D7"/>
    <w:rsid w:val="00A66E5D"/>
    <w:rsid w:val="00A671A8"/>
    <w:rsid w:val="00A67415"/>
    <w:rsid w:val="00A67875"/>
    <w:rsid w:val="00A702A6"/>
    <w:rsid w:val="00A702EF"/>
    <w:rsid w:val="00A70C34"/>
    <w:rsid w:val="00A7140E"/>
    <w:rsid w:val="00A71BF4"/>
    <w:rsid w:val="00A72272"/>
    <w:rsid w:val="00A722E8"/>
    <w:rsid w:val="00A723F2"/>
    <w:rsid w:val="00A724A7"/>
    <w:rsid w:val="00A7270B"/>
    <w:rsid w:val="00A727F9"/>
    <w:rsid w:val="00A72B8C"/>
    <w:rsid w:val="00A72C50"/>
    <w:rsid w:val="00A72CEC"/>
    <w:rsid w:val="00A733F4"/>
    <w:rsid w:val="00A734A9"/>
    <w:rsid w:val="00A739F8"/>
    <w:rsid w:val="00A73A65"/>
    <w:rsid w:val="00A74908"/>
    <w:rsid w:val="00A74AF5"/>
    <w:rsid w:val="00A74BEF"/>
    <w:rsid w:val="00A753DC"/>
    <w:rsid w:val="00A7541C"/>
    <w:rsid w:val="00A756C7"/>
    <w:rsid w:val="00A75D8F"/>
    <w:rsid w:val="00A76204"/>
    <w:rsid w:val="00A762A2"/>
    <w:rsid w:val="00A7665A"/>
    <w:rsid w:val="00A767DC"/>
    <w:rsid w:val="00A76D54"/>
    <w:rsid w:val="00A76E62"/>
    <w:rsid w:val="00A76FC2"/>
    <w:rsid w:val="00A771A9"/>
    <w:rsid w:val="00A77241"/>
    <w:rsid w:val="00A7760F"/>
    <w:rsid w:val="00A779AD"/>
    <w:rsid w:val="00A8007B"/>
    <w:rsid w:val="00A8018B"/>
    <w:rsid w:val="00A806B3"/>
    <w:rsid w:val="00A80774"/>
    <w:rsid w:val="00A80AC1"/>
    <w:rsid w:val="00A80AC9"/>
    <w:rsid w:val="00A80CAC"/>
    <w:rsid w:val="00A80D36"/>
    <w:rsid w:val="00A80D41"/>
    <w:rsid w:val="00A80EE5"/>
    <w:rsid w:val="00A81758"/>
    <w:rsid w:val="00A81841"/>
    <w:rsid w:val="00A81897"/>
    <w:rsid w:val="00A81CA4"/>
    <w:rsid w:val="00A81E4B"/>
    <w:rsid w:val="00A8200F"/>
    <w:rsid w:val="00A82289"/>
    <w:rsid w:val="00A82331"/>
    <w:rsid w:val="00A826C2"/>
    <w:rsid w:val="00A8277C"/>
    <w:rsid w:val="00A82DE3"/>
    <w:rsid w:val="00A82F45"/>
    <w:rsid w:val="00A83728"/>
    <w:rsid w:val="00A838C3"/>
    <w:rsid w:val="00A83D98"/>
    <w:rsid w:val="00A8422D"/>
    <w:rsid w:val="00A849E1"/>
    <w:rsid w:val="00A84BB1"/>
    <w:rsid w:val="00A84C21"/>
    <w:rsid w:val="00A84D63"/>
    <w:rsid w:val="00A856E4"/>
    <w:rsid w:val="00A85BCE"/>
    <w:rsid w:val="00A85E64"/>
    <w:rsid w:val="00A87333"/>
    <w:rsid w:val="00A874E3"/>
    <w:rsid w:val="00A876B9"/>
    <w:rsid w:val="00A87970"/>
    <w:rsid w:val="00A87D70"/>
    <w:rsid w:val="00A901D9"/>
    <w:rsid w:val="00A90707"/>
    <w:rsid w:val="00A907CE"/>
    <w:rsid w:val="00A909F8"/>
    <w:rsid w:val="00A90E77"/>
    <w:rsid w:val="00A90F5C"/>
    <w:rsid w:val="00A91041"/>
    <w:rsid w:val="00A919BA"/>
    <w:rsid w:val="00A91AA0"/>
    <w:rsid w:val="00A921BB"/>
    <w:rsid w:val="00A9224D"/>
    <w:rsid w:val="00A9257D"/>
    <w:rsid w:val="00A93A39"/>
    <w:rsid w:val="00A941C3"/>
    <w:rsid w:val="00A94B0C"/>
    <w:rsid w:val="00A94E43"/>
    <w:rsid w:val="00A951D4"/>
    <w:rsid w:val="00A956A4"/>
    <w:rsid w:val="00A9575D"/>
    <w:rsid w:val="00A9591F"/>
    <w:rsid w:val="00A95A02"/>
    <w:rsid w:val="00A95EF8"/>
    <w:rsid w:val="00A95F3C"/>
    <w:rsid w:val="00A963BC"/>
    <w:rsid w:val="00A964D5"/>
    <w:rsid w:val="00A96510"/>
    <w:rsid w:val="00A96624"/>
    <w:rsid w:val="00A9735C"/>
    <w:rsid w:val="00A976C0"/>
    <w:rsid w:val="00A978F3"/>
    <w:rsid w:val="00A97EB2"/>
    <w:rsid w:val="00AA0315"/>
    <w:rsid w:val="00AA038E"/>
    <w:rsid w:val="00AA06BD"/>
    <w:rsid w:val="00AA0DEB"/>
    <w:rsid w:val="00AA107D"/>
    <w:rsid w:val="00AA1900"/>
    <w:rsid w:val="00AA268D"/>
    <w:rsid w:val="00AA2748"/>
    <w:rsid w:val="00AA2FC0"/>
    <w:rsid w:val="00AA3184"/>
    <w:rsid w:val="00AA39DC"/>
    <w:rsid w:val="00AA4000"/>
    <w:rsid w:val="00AA4968"/>
    <w:rsid w:val="00AA4F9C"/>
    <w:rsid w:val="00AA6526"/>
    <w:rsid w:val="00AA727C"/>
    <w:rsid w:val="00AB0151"/>
    <w:rsid w:val="00AB09DD"/>
    <w:rsid w:val="00AB136F"/>
    <w:rsid w:val="00AB1A5B"/>
    <w:rsid w:val="00AB211C"/>
    <w:rsid w:val="00AB2475"/>
    <w:rsid w:val="00AB27BA"/>
    <w:rsid w:val="00AB2A8B"/>
    <w:rsid w:val="00AB34A3"/>
    <w:rsid w:val="00AB360D"/>
    <w:rsid w:val="00AB3C1A"/>
    <w:rsid w:val="00AB451C"/>
    <w:rsid w:val="00AB4989"/>
    <w:rsid w:val="00AB5128"/>
    <w:rsid w:val="00AB51C2"/>
    <w:rsid w:val="00AB533C"/>
    <w:rsid w:val="00AB5731"/>
    <w:rsid w:val="00AB58F3"/>
    <w:rsid w:val="00AB58F6"/>
    <w:rsid w:val="00AB5A77"/>
    <w:rsid w:val="00AB5E52"/>
    <w:rsid w:val="00AB5F07"/>
    <w:rsid w:val="00AB6260"/>
    <w:rsid w:val="00AB7B1A"/>
    <w:rsid w:val="00AC0424"/>
    <w:rsid w:val="00AC0A7C"/>
    <w:rsid w:val="00AC0AF4"/>
    <w:rsid w:val="00AC0FAB"/>
    <w:rsid w:val="00AC1FBE"/>
    <w:rsid w:val="00AC200C"/>
    <w:rsid w:val="00AC2833"/>
    <w:rsid w:val="00AC3BDA"/>
    <w:rsid w:val="00AC4E0D"/>
    <w:rsid w:val="00AC56E0"/>
    <w:rsid w:val="00AC587A"/>
    <w:rsid w:val="00AC5B45"/>
    <w:rsid w:val="00AC62E1"/>
    <w:rsid w:val="00AC6434"/>
    <w:rsid w:val="00AC6667"/>
    <w:rsid w:val="00AC7F6D"/>
    <w:rsid w:val="00AD02DA"/>
    <w:rsid w:val="00AD0793"/>
    <w:rsid w:val="00AD0D51"/>
    <w:rsid w:val="00AD0FB6"/>
    <w:rsid w:val="00AD20C7"/>
    <w:rsid w:val="00AD2285"/>
    <w:rsid w:val="00AD2821"/>
    <w:rsid w:val="00AD2CA8"/>
    <w:rsid w:val="00AD3A04"/>
    <w:rsid w:val="00AD42AF"/>
    <w:rsid w:val="00AD530A"/>
    <w:rsid w:val="00AD5A2B"/>
    <w:rsid w:val="00AD6604"/>
    <w:rsid w:val="00AD6920"/>
    <w:rsid w:val="00AD6B47"/>
    <w:rsid w:val="00AD6C29"/>
    <w:rsid w:val="00AD6F57"/>
    <w:rsid w:val="00AD73D8"/>
    <w:rsid w:val="00AD7449"/>
    <w:rsid w:val="00AD7A50"/>
    <w:rsid w:val="00AD7ECD"/>
    <w:rsid w:val="00AE0DF5"/>
    <w:rsid w:val="00AE0E23"/>
    <w:rsid w:val="00AE0F17"/>
    <w:rsid w:val="00AE1219"/>
    <w:rsid w:val="00AE15DC"/>
    <w:rsid w:val="00AE246E"/>
    <w:rsid w:val="00AE2500"/>
    <w:rsid w:val="00AE2C46"/>
    <w:rsid w:val="00AE32B2"/>
    <w:rsid w:val="00AE345F"/>
    <w:rsid w:val="00AE35CF"/>
    <w:rsid w:val="00AE3F13"/>
    <w:rsid w:val="00AE3F62"/>
    <w:rsid w:val="00AE59CC"/>
    <w:rsid w:val="00AE5CD9"/>
    <w:rsid w:val="00AE61E4"/>
    <w:rsid w:val="00AE61EF"/>
    <w:rsid w:val="00AE62C0"/>
    <w:rsid w:val="00AE6381"/>
    <w:rsid w:val="00AE6498"/>
    <w:rsid w:val="00AE6F11"/>
    <w:rsid w:val="00AE7437"/>
    <w:rsid w:val="00AE7AF7"/>
    <w:rsid w:val="00AF0346"/>
    <w:rsid w:val="00AF043D"/>
    <w:rsid w:val="00AF05D4"/>
    <w:rsid w:val="00AF0B78"/>
    <w:rsid w:val="00AF0EA1"/>
    <w:rsid w:val="00AF0F61"/>
    <w:rsid w:val="00AF18F9"/>
    <w:rsid w:val="00AF1CBC"/>
    <w:rsid w:val="00AF1F4D"/>
    <w:rsid w:val="00AF2272"/>
    <w:rsid w:val="00AF2292"/>
    <w:rsid w:val="00AF2689"/>
    <w:rsid w:val="00AF278A"/>
    <w:rsid w:val="00AF2A37"/>
    <w:rsid w:val="00AF381A"/>
    <w:rsid w:val="00AF3F33"/>
    <w:rsid w:val="00AF42F8"/>
    <w:rsid w:val="00AF49D2"/>
    <w:rsid w:val="00AF4BD3"/>
    <w:rsid w:val="00AF4E8A"/>
    <w:rsid w:val="00AF53DD"/>
    <w:rsid w:val="00AF5878"/>
    <w:rsid w:val="00AF5A6F"/>
    <w:rsid w:val="00AF5C48"/>
    <w:rsid w:val="00AF63D0"/>
    <w:rsid w:val="00AF63EA"/>
    <w:rsid w:val="00AF646C"/>
    <w:rsid w:val="00AF692C"/>
    <w:rsid w:val="00AF6FBC"/>
    <w:rsid w:val="00AF732A"/>
    <w:rsid w:val="00AF74F0"/>
    <w:rsid w:val="00B000CD"/>
    <w:rsid w:val="00B00850"/>
    <w:rsid w:val="00B00CAB"/>
    <w:rsid w:val="00B00E51"/>
    <w:rsid w:val="00B00FFB"/>
    <w:rsid w:val="00B01A58"/>
    <w:rsid w:val="00B0284F"/>
    <w:rsid w:val="00B02EF2"/>
    <w:rsid w:val="00B03193"/>
    <w:rsid w:val="00B0440A"/>
    <w:rsid w:val="00B04E47"/>
    <w:rsid w:val="00B05A12"/>
    <w:rsid w:val="00B06D9C"/>
    <w:rsid w:val="00B06E0B"/>
    <w:rsid w:val="00B07D27"/>
    <w:rsid w:val="00B101D7"/>
    <w:rsid w:val="00B10276"/>
    <w:rsid w:val="00B10947"/>
    <w:rsid w:val="00B10C0B"/>
    <w:rsid w:val="00B117B0"/>
    <w:rsid w:val="00B118F6"/>
    <w:rsid w:val="00B11A06"/>
    <w:rsid w:val="00B11FA4"/>
    <w:rsid w:val="00B120BB"/>
    <w:rsid w:val="00B1265C"/>
    <w:rsid w:val="00B12859"/>
    <w:rsid w:val="00B12928"/>
    <w:rsid w:val="00B13227"/>
    <w:rsid w:val="00B1333B"/>
    <w:rsid w:val="00B13D1E"/>
    <w:rsid w:val="00B14220"/>
    <w:rsid w:val="00B142EE"/>
    <w:rsid w:val="00B14784"/>
    <w:rsid w:val="00B14C19"/>
    <w:rsid w:val="00B15071"/>
    <w:rsid w:val="00B15A95"/>
    <w:rsid w:val="00B167E5"/>
    <w:rsid w:val="00B1681D"/>
    <w:rsid w:val="00B171E2"/>
    <w:rsid w:val="00B17296"/>
    <w:rsid w:val="00B17318"/>
    <w:rsid w:val="00B17497"/>
    <w:rsid w:val="00B174BE"/>
    <w:rsid w:val="00B17D26"/>
    <w:rsid w:val="00B2017C"/>
    <w:rsid w:val="00B20898"/>
    <w:rsid w:val="00B20909"/>
    <w:rsid w:val="00B20B4F"/>
    <w:rsid w:val="00B214B5"/>
    <w:rsid w:val="00B21604"/>
    <w:rsid w:val="00B21616"/>
    <w:rsid w:val="00B21C84"/>
    <w:rsid w:val="00B21CC6"/>
    <w:rsid w:val="00B21E9F"/>
    <w:rsid w:val="00B226AB"/>
    <w:rsid w:val="00B22A48"/>
    <w:rsid w:val="00B23848"/>
    <w:rsid w:val="00B23879"/>
    <w:rsid w:val="00B23916"/>
    <w:rsid w:val="00B23AEF"/>
    <w:rsid w:val="00B23C12"/>
    <w:rsid w:val="00B24070"/>
    <w:rsid w:val="00B242C8"/>
    <w:rsid w:val="00B24B0A"/>
    <w:rsid w:val="00B2566E"/>
    <w:rsid w:val="00B2592D"/>
    <w:rsid w:val="00B25CCD"/>
    <w:rsid w:val="00B25D22"/>
    <w:rsid w:val="00B26C83"/>
    <w:rsid w:val="00B26ED0"/>
    <w:rsid w:val="00B27008"/>
    <w:rsid w:val="00B270B0"/>
    <w:rsid w:val="00B27436"/>
    <w:rsid w:val="00B27955"/>
    <w:rsid w:val="00B30012"/>
    <w:rsid w:val="00B30A31"/>
    <w:rsid w:val="00B30D98"/>
    <w:rsid w:val="00B31A5C"/>
    <w:rsid w:val="00B31A64"/>
    <w:rsid w:val="00B31D74"/>
    <w:rsid w:val="00B31E87"/>
    <w:rsid w:val="00B31FBB"/>
    <w:rsid w:val="00B32742"/>
    <w:rsid w:val="00B32C5A"/>
    <w:rsid w:val="00B330FB"/>
    <w:rsid w:val="00B338CD"/>
    <w:rsid w:val="00B33FDF"/>
    <w:rsid w:val="00B34120"/>
    <w:rsid w:val="00B3442B"/>
    <w:rsid w:val="00B34477"/>
    <w:rsid w:val="00B344AB"/>
    <w:rsid w:val="00B34D1D"/>
    <w:rsid w:val="00B34E1A"/>
    <w:rsid w:val="00B34F0D"/>
    <w:rsid w:val="00B35ADD"/>
    <w:rsid w:val="00B35BC2"/>
    <w:rsid w:val="00B363A8"/>
    <w:rsid w:val="00B36A8F"/>
    <w:rsid w:val="00B36ADF"/>
    <w:rsid w:val="00B36E67"/>
    <w:rsid w:val="00B36F98"/>
    <w:rsid w:val="00B3704F"/>
    <w:rsid w:val="00B379A2"/>
    <w:rsid w:val="00B37E32"/>
    <w:rsid w:val="00B40003"/>
    <w:rsid w:val="00B4016D"/>
    <w:rsid w:val="00B408CC"/>
    <w:rsid w:val="00B40EAA"/>
    <w:rsid w:val="00B41743"/>
    <w:rsid w:val="00B41E2F"/>
    <w:rsid w:val="00B42195"/>
    <w:rsid w:val="00B42583"/>
    <w:rsid w:val="00B42763"/>
    <w:rsid w:val="00B42B11"/>
    <w:rsid w:val="00B42FA6"/>
    <w:rsid w:val="00B4366D"/>
    <w:rsid w:val="00B437DB"/>
    <w:rsid w:val="00B439FD"/>
    <w:rsid w:val="00B444C2"/>
    <w:rsid w:val="00B44569"/>
    <w:rsid w:val="00B449F5"/>
    <w:rsid w:val="00B44AF0"/>
    <w:rsid w:val="00B44B63"/>
    <w:rsid w:val="00B4514D"/>
    <w:rsid w:val="00B456FF"/>
    <w:rsid w:val="00B45A51"/>
    <w:rsid w:val="00B45F96"/>
    <w:rsid w:val="00B4649E"/>
    <w:rsid w:val="00B46A40"/>
    <w:rsid w:val="00B46C23"/>
    <w:rsid w:val="00B46CCA"/>
    <w:rsid w:val="00B4708F"/>
    <w:rsid w:val="00B473AA"/>
    <w:rsid w:val="00B502D4"/>
    <w:rsid w:val="00B5095B"/>
    <w:rsid w:val="00B50AB2"/>
    <w:rsid w:val="00B5217E"/>
    <w:rsid w:val="00B52203"/>
    <w:rsid w:val="00B5241E"/>
    <w:rsid w:val="00B52552"/>
    <w:rsid w:val="00B525D5"/>
    <w:rsid w:val="00B52A2F"/>
    <w:rsid w:val="00B52AF3"/>
    <w:rsid w:val="00B531B7"/>
    <w:rsid w:val="00B540C7"/>
    <w:rsid w:val="00B546ED"/>
    <w:rsid w:val="00B54BD5"/>
    <w:rsid w:val="00B55817"/>
    <w:rsid w:val="00B55C32"/>
    <w:rsid w:val="00B562F1"/>
    <w:rsid w:val="00B565AE"/>
    <w:rsid w:val="00B56D45"/>
    <w:rsid w:val="00B56FD9"/>
    <w:rsid w:val="00B57504"/>
    <w:rsid w:val="00B57B25"/>
    <w:rsid w:val="00B57FCD"/>
    <w:rsid w:val="00B60BD7"/>
    <w:rsid w:val="00B60D9E"/>
    <w:rsid w:val="00B61447"/>
    <w:rsid w:val="00B615F0"/>
    <w:rsid w:val="00B61928"/>
    <w:rsid w:val="00B61959"/>
    <w:rsid w:val="00B62231"/>
    <w:rsid w:val="00B6243A"/>
    <w:rsid w:val="00B62DC9"/>
    <w:rsid w:val="00B6311C"/>
    <w:rsid w:val="00B635BB"/>
    <w:rsid w:val="00B63793"/>
    <w:rsid w:val="00B63F47"/>
    <w:rsid w:val="00B64204"/>
    <w:rsid w:val="00B64258"/>
    <w:rsid w:val="00B647FB"/>
    <w:rsid w:val="00B64BFE"/>
    <w:rsid w:val="00B64C8E"/>
    <w:rsid w:val="00B650AD"/>
    <w:rsid w:val="00B658C6"/>
    <w:rsid w:val="00B65C28"/>
    <w:rsid w:val="00B65CE1"/>
    <w:rsid w:val="00B65E63"/>
    <w:rsid w:val="00B66813"/>
    <w:rsid w:val="00B70918"/>
    <w:rsid w:val="00B70E9E"/>
    <w:rsid w:val="00B71501"/>
    <w:rsid w:val="00B715DB"/>
    <w:rsid w:val="00B717CA"/>
    <w:rsid w:val="00B72146"/>
    <w:rsid w:val="00B72176"/>
    <w:rsid w:val="00B72354"/>
    <w:rsid w:val="00B731EA"/>
    <w:rsid w:val="00B732E8"/>
    <w:rsid w:val="00B7380B"/>
    <w:rsid w:val="00B73A22"/>
    <w:rsid w:val="00B745E7"/>
    <w:rsid w:val="00B74739"/>
    <w:rsid w:val="00B749FA"/>
    <w:rsid w:val="00B74A10"/>
    <w:rsid w:val="00B74AA8"/>
    <w:rsid w:val="00B75345"/>
    <w:rsid w:val="00B75632"/>
    <w:rsid w:val="00B75873"/>
    <w:rsid w:val="00B75E5F"/>
    <w:rsid w:val="00B75F7D"/>
    <w:rsid w:val="00B760C6"/>
    <w:rsid w:val="00B7689A"/>
    <w:rsid w:val="00B76FC6"/>
    <w:rsid w:val="00B773F7"/>
    <w:rsid w:val="00B77821"/>
    <w:rsid w:val="00B77A36"/>
    <w:rsid w:val="00B77D38"/>
    <w:rsid w:val="00B77D92"/>
    <w:rsid w:val="00B77F54"/>
    <w:rsid w:val="00B77F94"/>
    <w:rsid w:val="00B800F8"/>
    <w:rsid w:val="00B807B3"/>
    <w:rsid w:val="00B816CF"/>
    <w:rsid w:val="00B81A4A"/>
    <w:rsid w:val="00B827B7"/>
    <w:rsid w:val="00B82A00"/>
    <w:rsid w:val="00B82CFC"/>
    <w:rsid w:val="00B836C0"/>
    <w:rsid w:val="00B838C9"/>
    <w:rsid w:val="00B846E9"/>
    <w:rsid w:val="00B84FAB"/>
    <w:rsid w:val="00B85462"/>
    <w:rsid w:val="00B85596"/>
    <w:rsid w:val="00B85E07"/>
    <w:rsid w:val="00B85E0F"/>
    <w:rsid w:val="00B85ED2"/>
    <w:rsid w:val="00B860DB"/>
    <w:rsid w:val="00B872C3"/>
    <w:rsid w:val="00B87418"/>
    <w:rsid w:val="00B87D05"/>
    <w:rsid w:val="00B90494"/>
    <w:rsid w:val="00B911A5"/>
    <w:rsid w:val="00B911E7"/>
    <w:rsid w:val="00B9201A"/>
    <w:rsid w:val="00B9243C"/>
    <w:rsid w:val="00B9254A"/>
    <w:rsid w:val="00B92B2E"/>
    <w:rsid w:val="00B92F6E"/>
    <w:rsid w:val="00B935F5"/>
    <w:rsid w:val="00B941FC"/>
    <w:rsid w:val="00B94247"/>
    <w:rsid w:val="00B9442E"/>
    <w:rsid w:val="00B94E51"/>
    <w:rsid w:val="00B94E6D"/>
    <w:rsid w:val="00B9583C"/>
    <w:rsid w:val="00B958BC"/>
    <w:rsid w:val="00B95EC0"/>
    <w:rsid w:val="00B96676"/>
    <w:rsid w:val="00B96800"/>
    <w:rsid w:val="00B96918"/>
    <w:rsid w:val="00B969C3"/>
    <w:rsid w:val="00B96EEF"/>
    <w:rsid w:val="00B973FB"/>
    <w:rsid w:val="00B97C92"/>
    <w:rsid w:val="00B97FBC"/>
    <w:rsid w:val="00BA014D"/>
    <w:rsid w:val="00BA10CE"/>
    <w:rsid w:val="00BA12FF"/>
    <w:rsid w:val="00BA1A54"/>
    <w:rsid w:val="00BA25EF"/>
    <w:rsid w:val="00BA2C20"/>
    <w:rsid w:val="00BA2CA7"/>
    <w:rsid w:val="00BA3262"/>
    <w:rsid w:val="00BA33C6"/>
    <w:rsid w:val="00BA350F"/>
    <w:rsid w:val="00BA3630"/>
    <w:rsid w:val="00BA3AEA"/>
    <w:rsid w:val="00BA3F00"/>
    <w:rsid w:val="00BA46A4"/>
    <w:rsid w:val="00BA4A89"/>
    <w:rsid w:val="00BA4AC2"/>
    <w:rsid w:val="00BA543C"/>
    <w:rsid w:val="00BA5BFE"/>
    <w:rsid w:val="00BA5D1C"/>
    <w:rsid w:val="00BA7C03"/>
    <w:rsid w:val="00BB00C0"/>
    <w:rsid w:val="00BB06AE"/>
    <w:rsid w:val="00BB18CA"/>
    <w:rsid w:val="00BB2564"/>
    <w:rsid w:val="00BB269C"/>
    <w:rsid w:val="00BB3230"/>
    <w:rsid w:val="00BB3446"/>
    <w:rsid w:val="00BB35EA"/>
    <w:rsid w:val="00BB3EA2"/>
    <w:rsid w:val="00BB4542"/>
    <w:rsid w:val="00BB4BC4"/>
    <w:rsid w:val="00BB4BEF"/>
    <w:rsid w:val="00BB4C37"/>
    <w:rsid w:val="00BB4EDF"/>
    <w:rsid w:val="00BB549D"/>
    <w:rsid w:val="00BB62E9"/>
    <w:rsid w:val="00BB6C16"/>
    <w:rsid w:val="00BB6C1B"/>
    <w:rsid w:val="00BB71B0"/>
    <w:rsid w:val="00BB731F"/>
    <w:rsid w:val="00BB75BC"/>
    <w:rsid w:val="00BB77DC"/>
    <w:rsid w:val="00BC094A"/>
    <w:rsid w:val="00BC0B3E"/>
    <w:rsid w:val="00BC1ADE"/>
    <w:rsid w:val="00BC22F9"/>
    <w:rsid w:val="00BC24D1"/>
    <w:rsid w:val="00BC2570"/>
    <w:rsid w:val="00BC2BBC"/>
    <w:rsid w:val="00BC393E"/>
    <w:rsid w:val="00BC3CF0"/>
    <w:rsid w:val="00BC43DE"/>
    <w:rsid w:val="00BC45FB"/>
    <w:rsid w:val="00BC4BFF"/>
    <w:rsid w:val="00BC4D99"/>
    <w:rsid w:val="00BC4E84"/>
    <w:rsid w:val="00BC5140"/>
    <w:rsid w:val="00BC51DC"/>
    <w:rsid w:val="00BC5622"/>
    <w:rsid w:val="00BC57A6"/>
    <w:rsid w:val="00BC5B06"/>
    <w:rsid w:val="00BC66E3"/>
    <w:rsid w:val="00BC6959"/>
    <w:rsid w:val="00BC6A2F"/>
    <w:rsid w:val="00BC6B60"/>
    <w:rsid w:val="00BC6F63"/>
    <w:rsid w:val="00BD06C9"/>
    <w:rsid w:val="00BD0D11"/>
    <w:rsid w:val="00BD0DF2"/>
    <w:rsid w:val="00BD142B"/>
    <w:rsid w:val="00BD188E"/>
    <w:rsid w:val="00BD25EB"/>
    <w:rsid w:val="00BD2873"/>
    <w:rsid w:val="00BD28E4"/>
    <w:rsid w:val="00BD3349"/>
    <w:rsid w:val="00BD3954"/>
    <w:rsid w:val="00BD3F8F"/>
    <w:rsid w:val="00BD422D"/>
    <w:rsid w:val="00BD43C0"/>
    <w:rsid w:val="00BD450A"/>
    <w:rsid w:val="00BD473D"/>
    <w:rsid w:val="00BD4B5F"/>
    <w:rsid w:val="00BD510F"/>
    <w:rsid w:val="00BD54AC"/>
    <w:rsid w:val="00BD54DB"/>
    <w:rsid w:val="00BD5831"/>
    <w:rsid w:val="00BD5988"/>
    <w:rsid w:val="00BD5A09"/>
    <w:rsid w:val="00BD5FF2"/>
    <w:rsid w:val="00BD652A"/>
    <w:rsid w:val="00BD73C6"/>
    <w:rsid w:val="00BD75FA"/>
    <w:rsid w:val="00BD77A9"/>
    <w:rsid w:val="00BD77B3"/>
    <w:rsid w:val="00BD79D7"/>
    <w:rsid w:val="00BE08C6"/>
    <w:rsid w:val="00BE1620"/>
    <w:rsid w:val="00BE162D"/>
    <w:rsid w:val="00BE1AD0"/>
    <w:rsid w:val="00BE21DE"/>
    <w:rsid w:val="00BE22FC"/>
    <w:rsid w:val="00BE235F"/>
    <w:rsid w:val="00BE24AE"/>
    <w:rsid w:val="00BE267C"/>
    <w:rsid w:val="00BE290C"/>
    <w:rsid w:val="00BE2A0F"/>
    <w:rsid w:val="00BE31B1"/>
    <w:rsid w:val="00BE3945"/>
    <w:rsid w:val="00BE4843"/>
    <w:rsid w:val="00BE4A16"/>
    <w:rsid w:val="00BE4A46"/>
    <w:rsid w:val="00BE4C21"/>
    <w:rsid w:val="00BE6642"/>
    <w:rsid w:val="00BE7852"/>
    <w:rsid w:val="00BE7BA6"/>
    <w:rsid w:val="00BE7F63"/>
    <w:rsid w:val="00BF0050"/>
    <w:rsid w:val="00BF101C"/>
    <w:rsid w:val="00BF1282"/>
    <w:rsid w:val="00BF1478"/>
    <w:rsid w:val="00BF1763"/>
    <w:rsid w:val="00BF366D"/>
    <w:rsid w:val="00BF3720"/>
    <w:rsid w:val="00BF3778"/>
    <w:rsid w:val="00BF3BE7"/>
    <w:rsid w:val="00BF3FDC"/>
    <w:rsid w:val="00BF43A8"/>
    <w:rsid w:val="00BF5256"/>
    <w:rsid w:val="00BF5826"/>
    <w:rsid w:val="00BF5CF0"/>
    <w:rsid w:val="00BF5E77"/>
    <w:rsid w:val="00BF661B"/>
    <w:rsid w:val="00BF6A6C"/>
    <w:rsid w:val="00BF6BA6"/>
    <w:rsid w:val="00BF6FAA"/>
    <w:rsid w:val="00BF74F7"/>
    <w:rsid w:val="00BF7EDC"/>
    <w:rsid w:val="00C00635"/>
    <w:rsid w:val="00C01DD8"/>
    <w:rsid w:val="00C01E75"/>
    <w:rsid w:val="00C024C9"/>
    <w:rsid w:val="00C024E3"/>
    <w:rsid w:val="00C02721"/>
    <w:rsid w:val="00C02B31"/>
    <w:rsid w:val="00C03142"/>
    <w:rsid w:val="00C03F4A"/>
    <w:rsid w:val="00C03FEF"/>
    <w:rsid w:val="00C04FA3"/>
    <w:rsid w:val="00C04FA6"/>
    <w:rsid w:val="00C0507E"/>
    <w:rsid w:val="00C05D2B"/>
    <w:rsid w:val="00C06345"/>
    <w:rsid w:val="00C076B6"/>
    <w:rsid w:val="00C100AF"/>
    <w:rsid w:val="00C1091A"/>
    <w:rsid w:val="00C109E4"/>
    <w:rsid w:val="00C10CAD"/>
    <w:rsid w:val="00C10D04"/>
    <w:rsid w:val="00C1167E"/>
    <w:rsid w:val="00C11CAF"/>
    <w:rsid w:val="00C12A8B"/>
    <w:rsid w:val="00C12D7B"/>
    <w:rsid w:val="00C13349"/>
    <w:rsid w:val="00C13932"/>
    <w:rsid w:val="00C13B32"/>
    <w:rsid w:val="00C13CFD"/>
    <w:rsid w:val="00C143CC"/>
    <w:rsid w:val="00C14405"/>
    <w:rsid w:val="00C14A0C"/>
    <w:rsid w:val="00C14E17"/>
    <w:rsid w:val="00C150F5"/>
    <w:rsid w:val="00C153D3"/>
    <w:rsid w:val="00C1572D"/>
    <w:rsid w:val="00C15C49"/>
    <w:rsid w:val="00C15C9B"/>
    <w:rsid w:val="00C15E88"/>
    <w:rsid w:val="00C1642D"/>
    <w:rsid w:val="00C16780"/>
    <w:rsid w:val="00C16E7F"/>
    <w:rsid w:val="00C16FF3"/>
    <w:rsid w:val="00C1720B"/>
    <w:rsid w:val="00C17D01"/>
    <w:rsid w:val="00C17F77"/>
    <w:rsid w:val="00C211B3"/>
    <w:rsid w:val="00C215E1"/>
    <w:rsid w:val="00C21AD7"/>
    <w:rsid w:val="00C21CF3"/>
    <w:rsid w:val="00C221C8"/>
    <w:rsid w:val="00C22278"/>
    <w:rsid w:val="00C22CB0"/>
    <w:rsid w:val="00C2312A"/>
    <w:rsid w:val="00C2428B"/>
    <w:rsid w:val="00C24391"/>
    <w:rsid w:val="00C2440D"/>
    <w:rsid w:val="00C248DB"/>
    <w:rsid w:val="00C24D80"/>
    <w:rsid w:val="00C252AE"/>
    <w:rsid w:val="00C25366"/>
    <w:rsid w:val="00C253C1"/>
    <w:rsid w:val="00C253C4"/>
    <w:rsid w:val="00C25452"/>
    <w:rsid w:val="00C256A8"/>
    <w:rsid w:val="00C25810"/>
    <w:rsid w:val="00C25A17"/>
    <w:rsid w:val="00C26030"/>
    <w:rsid w:val="00C260DD"/>
    <w:rsid w:val="00C268A9"/>
    <w:rsid w:val="00C26DDB"/>
    <w:rsid w:val="00C26EFC"/>
    <w:rsid w:val="00C26FF1"/>
    <w:rsid w:val="00C27634"/>
    <w:rsid w:val="00C27A85"/>
    <w:rsid w:val="00C27F1A"/>
    <w:rsid w:val="00C3002B"/>
    <w:rsid w:val="00C32AB4"/>
    <w:rsid w:val="00C32B7C"/>
    <w:rsid w:val="00C3365B"/>
    <w:rsid w:val="00C340B3"/>
    <w:rsid w:val="00C344E2"/>
    <w:rsid w:val="00C345F2"/>
    <w:rsid w:val="00C34B2C"/>
    <w:rsid w:val="00C35110"/>
    <w:rsid w:val="00C36396"/>
    <w:rsid w:val="00C37323"/>
    <w:rsid w:val="00C3771F"/>
    <w:rsid w:val="00C3775C"/>
    <w:rsid w:val="00C37C61"/>
    <w:rsid w:val="00C37F00"/>
    <w:rsid w:val="00C37F46"/>
    <w:rsid w:val="00C40020"/>
    <w:rsid w:val="00C4083B"/>
    <w:rsid w:val="00C408A1"/>
    <w:rsid w:val="00C40DA6"/>
    <w:rsid w:val="00C40DB1"/>
    <w:rsid w:val="00C4107B"/>
    <w:rsid w:val="00C41803"/>
    <w:rsid w:val="00C4196A"/>
    <w:rsid w:val="00C41EF2"/>
    <w:rsid w:val="00C42073"/>
    <w:rsid w:val="00C42137"/>
    <w:rsid w:val="00C42217"/>
    <w:rsid w:val="00C424EF"/>
    <w:rsid w:val="00C4259B"/>
    <w:rsid w:val="00C42B31"/>
    <w:rsid w:val="00C43270"/>
    <w:rsid w:val="00C43AB1"/>
    <w:rsid w:val="00C44576"/>
    <w:rsid w:val="00C4466C"/>
    <w:rsid w:val="00C447D1"/>
    <w:rsid w:val="00C44A51"/>
    <w:rsid w:val="00C44B01"/>
    <w:rsid w:val="00C45651"/>
    <w:rsid w:val="00C45891"/>
    <w:rsid w:val="00C459A4"/>
    <w:rsid w:val="00C45B15"/>
    <w:rsid w:val="00C45D10"/>
    <w:rsid w:val="00C45DDA"/>
    <w:rsid w:val="00C463AC"/>
    <w:rsid w:val="00C46434"/>
    <w:rsid w:val="00C46539"/>
    <w:rsid w:val="00C46D45"/>
    <w:rsid w:val="00C4704C"/>
    <w:rsid w:val="00C4726D"/>
    <w:rsid w:val="00C4734E"/>
    <w:rsid w:val="00C4746E"/>
    <w:rsid w:val="00C47574"/>
    <w:rsid w:val="00C4784C"/>
    <w:rsid w:val="00C503B6"/>
    <w:rsid w:val="00C503D2"/>
    <w:rsid w:val="00C50AA0"/>
    <w:rsid w:val="00C5102E"/>
    <w:rsid w:val="00C51119"/>
    <w:rsid w:val="00C513AE"/>
    <w:rsid w:val="00C51831"/>
    <w:rsid w:val="00C52675"/>
    <w:rsid w:val="00C526C1"/>
    <w:rsid w:val="00C5271B"/>
    <w:rsid w:val="00C52A3F"/>
    <w:rsid w:val="00C52BD5"/>
    <w:rsid w:val="00C52D2C"/>
    <w:rsid w:val="00C52F2A"/>
    <w:rsid w:val="00C533D5"/>
    <w:rsid w:val="00C534A9"/>
    <w:rsid w:val="00C5354F"/>
    <w:rsid w:val="00C5396D"/>
    <w:rsid w:val="00C539C7"/>
    <w:rsid w:val="00C54098"/>
    <w:rsid w:val="00C549B7"/>
    <w:rsid w:val="00C54A96"/>
    <w:rsid w:val="00C54EC8"/>
    <w:rsid w:val="00C556C5"/>
    <w:rsid w:val="00C55AB6"/>
    <w:rsid w:val="00C57965"/>
    <w:rsid w:val="00C57DBB"/>
    <w:rsid w:val="00C6056E"/>
    <w:rsid w:val="00C60B4E"/>
    <w:rsid w:val="00C60C4A"/>
    <w:rsid w:val="00C60D57"/>
    <w:rsid w:val="00C613DE"/>
    <w:rsid w:val="00C61852"/>
    <w:rsid w:val="00C61CAC"/>
    <w:rsid w:val="00C61CDE"/>
    <w:rsid w:val="00C625FD"/>
    <w:rsid w:val="00C62C3A"/>
    <w:rsid w:val="00C6374E"/>
    <w:rsid w:val="00C6416E"/>
    <w:rsid w:val="00C6437E"/>
    <w:rsid w:val="00C64DC3"/>
    <w:rsid w:val="00C65820"/>
    <w:rsid w:val="00C65F39"/>
    <w:rsid w:val="00C6621C"/>
    <w:rsid w:val="00C67673"/>
    <w:rsid w:val="00C67761"/>
    <w:rsid w:val="00C67A74"/>
    <w:rsid w:val="00C70DCD"/>
    <w:rsid w:val="00C711B7"/>
    <w:rsid w:val="00C71C1D"/>
    <w:rsid w:val="00C71E17"/>
    <w:rsid w:val="00C72394"/>
    <w:rsid w:val="00C72487"/>
    <w:rsid w:val="00C724B5"/>
    <w:rsid w:val="00C7263A"/>
    <w:rsid w:val="00C72936"/>
    <w:rsid w:val="00C734CD"/>
    <w:rsid w:val="00C73E15"/>
    <w:rsid w:val="00C74191"/>
    <w:rsid w:val="00C741A3"/>
    <w:rsid w:val="00C74228"/>
    <w:rsid w:val="00C7443C"/>
    <w:rsid w:val="00C744C0"/>
    <w:rsid w:val="00C745EC"/>
    <w:rsid w:val="00C74652"/>
    <w:rsid w:val="00C74BB6"/>
    <w:rsid w:val="00C75173"/>
    <w:rsid w:val="00C75315"/>
    <w:rsid w:val="00C7569E"/>
    <w:rsid w:val="00C75D58"/>
    <w:rsid w:val="00C760B0"/>
    <w:rsid w:val="00C76B7A"/>
    <w:rsid w:val="00C77076"/>
    <w:rsid w:val="00C7749D"/>
    <w:rsid w:val="00C77753"/>
    <w:rsid w:val="00C778E1"/>
    <w:rsid w:val="00C77FCE"/>
    <w:rsid w:val="00C80344"/>
    <w:rsid w:val="00C80748"/>
    <w:rsid w:val="00C80D24"/>
    <w:rsid w:val="00C83374"/>
    <w:rsid w:val="00C833A9"/>
    <w:rsid w:val="00C8493E"/>
    <w:rsid w:val="00C84BDE"/>
    <w:rsid w:val="00C84CBA"/>
    <w:rsid w:val="00C85CD7"/>
    <w:rsid w:val="00C85F98"/>
    <w:rsid w:val="00C85FA8"/>
    <w:rsid w:val="00C869C1"/>
    <w:rsid w:val="00C86BB8"/>
    <w:rsid w:val="00C86E80"/>
    <w:rsid w:val="00C87C01"/>
    <w:rsid w:val="00C87D9F"/>
    <w:rsid w:val="00C903BC"/>
    <w:rsid w:val="00C903C1"/>
    <w:rsid w:val="00C90432"/>
    <w:rsid w:val="00C904D0"/>
    <w:rsid w:val="00C91260"/>
    <w:rsid w:val="00C91B00"/>
    <w:rsid w:val="00C91D63"/>
    <w:rsid w:val="00C91E8D"/>
    <w:rsid w:val="00C9277A"/>
    <w:rsid w:val="00C93651"/>
    <w:rsid w:val="00C9373E"/>
    <w:rsid w:val="00C93EDE"/>
    <w:rsid w:val="00C93F34"/>
    <w:rsid w:val="00C940D1"/>
    <w:rsid w:val="00C940E9"/>
    <w:rsid w:val="00C945AE"/>
    <w:rsid w:val="00C95093"/>
    <w:rsid w:val="00C952DA"/>
    <w:rsid w:val="00C952EB"/>
    <w:rsid w:val="00C9544E"/>
    <w:rsid w:val="00C95493"/>
    <w:rsid w:val="00C956ED"/>
    <w:rsid w:val="00C95ABF"/>
    <w:rsid w:val="00C95D8C"/>
    <w:rsid w:val="00C967CC"/>
    <w:rsid w:val="00C973B8"/>
    <w:rsid w:val="00C9797D"/>
    <w:rsid w:val="00C97B4E"/>
    <w:rsid w:val="00CA032C"/>
    <w:rsid w:val="00CA0B4F"/>
    <w:rsid w:val="00CA0CD8"/>
    <w:rsid w:val="00CA0FA7"/>
    <w:rsid w:val="00CA1416"/>
    <w:rsid w:val="00CA1CD3"/>
    <w:rsid w:val="00CA3143"/>
    <w:rsid w:val="00CA3186"/>
    <w:rsid w:val="00CA398D"/>
    <w:rsid w:val="00CA431B"/>
    <w:rsid w:val="00CA51A6"/>
    <w:rsid w:val="00CA53EB"/>
    <w:rsid w:val="00CA5694"/>
    <w:rsid w:val="00CA5A12"/>
    <w:rsid w:val="00CA6A08"/>
    <w:rsid w:val="00CA6B8D"/>
    <w:rsid w:val="00CA6D7D"/>
    <w:rsid w:val="00CA7B52"/>
    <w:rsid w:val="00CA7C93"/>
    <w:rsid w:val="00CB0157"/>
    <w:rsid w:val="00CB03F0"/>
    <w:rsid w:val="00CB0A5D"/>
    <w:rsid w:val="00CB1B03"/>
    <w:rsid w:val="00CB2743"/>
    <w:rsid w:val="00CB29D4"/>
    <w:rsid w:val="00CB2AA3"/>
    <w:rsid w:val="00CB3245"/>
    <w:rsid w:val="00CB386C"/>
    <w:rsid w:val="00CB3884"/>
    <w:rsid w:val="00CB3D90"/>
    <w:rsid w:val="00CB40E6"/>
    <w:rsid w:val="00CB42D2"/>
    <w:rsid w:val="00CB5C80"/>
    <w:rsid w:val="00CB5CFB"/>
    <w:rsid w:val="00CB5E01"/>
    <w:rsid w:val="00CB5FCA"/>
    <w:rsid w:val="00CB706B"/>
    <w:rsid w:val="00CB713A"/>
    <w:rsid w:val="00CC0196"/>
    <w:rsid w:val="00CC0AC5"/>
    <w:rsid w:val="00CC0B16"/>
    <w:rsid w:val="00CC1188"/>
    <w:rsid w:val="00CC14EA"/>
    <w:rsid w:val="00CC15DC"/>
    <w:rsid w:val="00CC17D3"/>
    <w:rsid w:val="00CC1985"/>
    <w:rsid w:val="00CC24B8"/>
    <w:rsid w:val="00CC2557"/>
    <w:rsid w:val="00CC2B9F"/>
    <w:rsid w:val="00CC2BBD"/>
    <w:rsid w:val="00CC2D0B"/>
    <w:rsid w:val="00CC2FF9"/>
    <w:rsid w:val="00CC32AC"/>
    <w:rsid w:val="00CC3831"/>
    <w:rsid w:val="00CC47EC"/>
    <w:rsid w:val="00CC4991"/>
    <w:rsid w:val="00CC4B1D"/>
    <w:rsid w:val="00CC4B36"/>
    <w:rsid w:val="00CC4B84"/>
    <w:rsid w:val="00CC4C6B"/>
    <w:rsid w:val="00CC614B"/>
    <w:rsid w:val="00CC6A84"/>
    <w:rsid w:val="00CC6DDF"/>
    <w:rsid w:val="00CC7375"/>
    <w:rsid w:val="00CC74AF"/>
    <w:rsid w:val="00CC7A7A"/>
    <w:rsid w:val="00CC7C53"/>
    <w:rsid w:val="00CD034B"/>
    <w:rsid w:val="00CD0449"/>
    <w:rsid w:val="00CD04FD"/>
    <w:rsid w:val="00CD0979"/>
    <w:rsid w:val="00CD09FF"/>
    <w:rsid w:val="00CD0BE6"/>
    <w:rsid w:val="00CD0CD1"/>
    <w:rsid w:val="00CD13AC"/>
    <w:rsid w:val="00CD1688"/>
    <w:rsid w:val="00CD186A"/>
    <w:rsid w:val="00CD195E"/>
    <w:rsid w:val="00CD25B5"/>
    <w:rsid w:val="00CD2716"/>
    <w:rsid w:val="00CD2727"/>
    <w:rsid w:val="00CD296A"/>
    <w:rsid w:val="00CD2A43"/>
    <w:rsid w:val="00CD3391"/>
    <w:rsid w:val="00CD378E"/>
    <w:rsid w:val="00CD39BD"/>
    <w:rsid w:val="00CD3AA3"/>
    <w:rsid w:val="00CD3D81"/>
    <w:rsid w:val="00CD3DEC"/>
    <w:rsid w:val="00CD42A6"/>
    <w:rsid w:val="00CD4377"/>
    <w:rsid w:val="00CD4B4F"/>
    <w:rsid w:val="00CD4BE6"/>
    <w:rsid w:val="00CD4CBD"/>
    <w:rsid w:val="00CD4EEE"/>
    <w:rsid w:val="00CD5007"/>
    <w:rsid w:val="00CD5B29"/>
    <w:rsid w:val="00CD5E0B"/>
    <w:rsid w:val="00CD6276"/>
    <w:rsid w:val="00CD62AA"/>
    <w:rsid w:val="00CD64E2"/>
    <w:rsid w:val="00CD6E48"/>
    <w:rsid w:val="00CD7573"/>
    <w:rsid w:val="00CD7C41"/>
    <w:rsid w:val="00CD7C61"/>
    <w:rsid w:val="00CD7E32"/>
    <w:rsid w:val="00CD7EA7"/>
    <w:rsid w:val="00CE0661"/>
    <w:rsid w:val="00CE0A2B"/>
    <w:rsid w:val="00CE0B15"/>
    <w:rsid w:val="00CE115C"/>
    <w:rsid w:val="00CE14FD"/>
    <w:rsid w:val="00CE17FA"/>
    <w:rsid w:val="00CE220A"/>
    <w:rsid w:val="00CE2377"/>
    <w:rsid w:val="00CE257F"/>
    <w:rsid w:val="00CE331D"/>
    <w:rsid w:val="00CE3338"/>
    <w:rsid w:val="00CE3A6F"/>
    <w:rsid w:val="00CE3BB7"/>
    <w:rsid w:val="00CE3BCD"/>
    <w:rsid w:val="00CE3D09"/>
    <w:rsid w:val="00CE3DC6"/>
    <w:rsid w:val="00CE42B5"/>
    <w:rsid w:val="00CE48AA"/>
    <w:rsid w:val="00CE4BFC"/>
    <w:rsid w:val="00CE4E64"/>
    <w:rsid w:val="00CE4ED0"/>
    <w:rsid w:val="00CE5093"/>
    <w:rsid w:val="00CE5798"/>
    <w:rsid w:val="00CE5AC6"/>
    <w:rsid w:val="00CE5DBA"/>
    <w:rsid w:val="00CE5FB0"/>
    <w:rsid w:val="00CE607C"/>
    <w:rsid w:val="00CE6687"/>
    <w:rsid w:val="00CE6790"/>
    <w:rsid w:val="00CE6A4C"/>
    <w:rsid w:val="00CE6B92"/>
    <w:rsid w:val="00CE73E3"/>
    <w:rsid w:val="00CE7942"/>
    <w:rsid w:val="00CE79EF"/>
    <w:rsid w:val="00CE7D9A"/>
    <w:rsid w:val="00CE7FC0"/>
    <w:rsid w:val="00CF00F6"/>
    <w:rsid w:val="00CF0174"/>
    <w:rsid w:val="00CF0699"/>
    <w:rsid w:val="00CF0AB7"/>
    <w:rsid w:val="00CF0C0F"/>
    <w:rsid w:val="00CF1768"/>
    <w:rsid w:val="00CF1D08"/>
    <w:rsid w:val="00CF21C3"/>
    <w:rsid w:val="00CF2A35"/>
    <w:rsid w:val="00CF3008"/>
    <w:rsid w:val="00CF329C"/>
    <w:rsid w:val="00CF3497"/>
    <w:rsid w:val="00CF3C34"/>
    <w:rsid w:val="00CF3FB1"/>
    <w:rsid w:val="00CF44AB"/>
    <w:rsid w:val="00CF4861"/>
    <w:rsid w:val="00CF4A77"/>
    <w:rsid w:val="00CF4B13"/>
    <w:rsid w:val="00CF4CB5"/>
    <w:rsid w:val="00CF4D9C"/>
    <w:rsid w:val="00CF560A"/>
    <w:rsid w:val="00CF58EB"/>
    <w:rsid w:val="00CF59EF"/>
    <w:rsid w:val="00CF5B39"/>
    <w:rsid w:val="00CF5E59"/>
    <w:rsid w:val="00CF6CD0"/>
    <w:rsid w:val="00CF713C"/>
    <w:rsid w:val="00D00504"/>
    <w:rsid w:val="00D014FE"/>
    <w:rsid w:val="00D01D3D"/>
    <w:rsid w:val="00D02F07"/>
    <w:rsid w:val="00D03541"/>
    <w:rsid w:val="00D03A01"/>
    <w:rsid w:val="00D03AE5"/>
    <w:rsid w:val="00D03BA5"/>
    <w:rsid w:val="00D0406C"/>
    <w:rsid w:val="00D042FA"/>
    <w:rsid w:val="00D0446D"/>
    <w:rsid w:val="00D04ACA"/>
    <w:rsid w:val="00D04BC8"/>
    <w:rsid w:val="00D04EE8"/>
    <w:rsid w:val="00D05059"/>
    <w:rsid w:val="00D058AB"/>
    <w:rsid w:val="00D06496"/>
    <w:rsid w:val="00D06814"/>
    <w:rsid w:val="00D06E38"/>
    <w:rsid w:val="00D06EE4"/>
    <w:rsid w:val="00D071DD"/>
    <w:rsid w:val="00D0796B"/>
    <w:rsid w:val="00D079F2"/>
    <w:rsid w:val="00D07C3D"/>
    <w:rsid w:val="00D07FB2"/>
    <w:rsid w:val="00D10529"/>
    <w:rsid w:val="00D117FB"/>
    <w:rsid w:val="00D119D9"/>
    <w:rsid w:val="00D12246"/>
    <w:rsid w:val="00D1251E"/>
    <w:rsid w:val="00D125C3"/>
    <w:rsid w:val="00D1268F"/>
    <w:rsid w:val="00D12833"/>
    <w:rsid w:val="00D12A52"/>
    <w:rsid w:val="00D12AD2"/>
    <w:rsid w:val="00D12E17"/>
    <w:rsid w:val="00D13290"/>
    <w:rsid w:val="00D1391B"/>
    <w:rsid w:val="00D13CDE"/>
    <w:rsid w:val="00D13F8B"/>
    <w:rsid w:val="00D148B1"/>
    <w:rsid w:val="00D149A8"/>
    <w:rsid w:val="00D15125"/>
    <w:rsid w:val="00D15468"/>
    <w:rsid w:val="00D1556C"/>
    <w:rsid w:val="00D157BF"/>
    <w:rsid w:val="00D15C84"/>
    <w:rsid w:val="00D16CC1"/>
    <w:rsid w:val="00D1763B"/>
    <w:rsid w:val="00D179F0"/>
    <w:rsid w:val="00D21194"/>
    <w:rsid w:val="00D212A9"/>
    <w:rsid w:val="00D21784"/>
    <w:rsid w:val="00D223E8"/>
    <w:rsid w:val="00D22EA0"/>
    <w:rsid w:val="00D232F6"/>
    <w:rsid w:val="00D23EA9"/>
    <w:rsid w:val="00D242DB"/>
    <w:rsid w:val="00D24A39"/>
    <w:rsid w:val="00D24B4A"/>
    <w:rsid w:val="00D24FA2"/>
    <w:rsid w:val="00D25A91"/>
    <w:rsid w:val="00D262CD"/>
    <w:rsid w:val="00D26D85"/>
    <w:rsid w:val="00D275A5"/>
    <w:rsid w:val="00D27F24"/>
    <w:rsid w:val="00D3027A"/>
    <w:rsid w:val="00D3043B"/>
    <w:rsid w:val="00D30A31"/>
    <w:rsid w:val="00D30BAD"/>
    <w:rsid w:val="00D31176"/>
    <w:rsid w:val="00D3172D"/>
    <w:rsid w:val="00D319EB"/>
    <w:rsid w:val="00D3241B"/>
    <w:rsid w:val="00D32510"/>
    <w:rsid w:val="00D3262D"/>
    <w:rsid w:val="00D327D9"/>
    <w:rsid w:val="00D33277"/>
    <w:rsid w:val="00D332DF"/>
    <w:rsid w:val="00D33E13"/>
    <w:rsid w:val="00D34528"/>
    <w:rsid w:val="00D35ACF"/>
    <w:rsid w:val="00D35BE6"/>
    <w:rsid w:val="00D366F5"/>
    <w:rsid w:val="00D36DFD"/>
    <w:rsid w:val="00D37241"/>
    <w:rsid w:val="00D37873"/>
    <w:rsid w:val="00D40207"/>
    <w:rsid w:val="00D40639"/>
    <w:rsid w:val="00D4071F"/>
    <w:rsid w:val="00D40A37"/>
    <w:rsid w:val="00D41607"/>
    <w:rsid w:val="00D41A09"/>
    <w:rsid w:val="00D41B1C"/>
    <w:rsid w:val="00D4364A"/>
    <w:rsid w:val="00D43E78"/>
    <w:rsid w:val="00D44A5D"/>
    <w:rsid w:val="00D45C9A"/>
    <w:rsid w:val="00D462D7"/>
    <w:rsid w:val="00D4661A"/>
    <w:rsid w:val="00D47274"/>
    <w:rsid w:val="00D47F5D"/>
    <w:rsid w:val="00D5023C"/>
    <w:rsid w:val="00D514D4"/>
    <w:rsid w:val="00D5216B"/>
    <w:rsid w:val="00D5291E"/>
    <w:rsid w:val="00D52FDC"/>
    <w:rsid w:val="00D5300B"/>
    <w:rsid w:val="00D530BB"/>
    <w:rsid w:val="00D532B2"/>
    <w:rsid w:val="00D539DB"/>
    <w:rsid w:val="00D53C22"/>
    <w:rsid w:val="00D53C43"/>
    <w:rsid w:val="00D540C0"/>
    <w:rsid w:val="00D54B44"/>
    <w:rsid w:val="00D54F69"/>
    <w:rsid w:val="00D55264"/>
    <w:rsid w:val="00D557CE"/>
    <w:rsid w:val="00D55863"/>
    <w:rsid w:val="00D558A0"/>
    <w:rsid w:val="00D5590F"/>
    <w:rsid w:val="00D55B02"/>
    <w:rsid w:val="00D5635F"/>
    <w:rsid w:val="00D5659D"/>
    <w:rsid w:val="00D565D4"/>
    <w:rsid w:val="00D569A0"/>
    <w:rsid w:val="00D56CCD"/>
    <w:rsid w:val="00D5725A"/>
    <w:rsid w:val="00D577C6"/>
    <w:rsid w:val="00D6012C"/>
    <w:rsid w:val="00D601EB"/>
    <w:rsid w:val="00D606C5"/>
    <w:rsid w:val="00D60851"/>
    <w:rsid w:val="00D609E8"/>
    <w:rsid w:val="00D611AC"/>
    <w:rsid w:val="00D612AA"/>
    <w:rsid w:val="00D6194F"/>
    <w:rsid w:val="00D61B7F"/>
    <w:rsid w:val="00D63619"/>
    <w:rsid w:val="00D63B39"/>
    <w:rsid w:val="00D63B4E"/>
    <w:rsid w:val="00D63C0F"/>
    <w:rsid w:val="00D63D6C"/>
    <w:rsid w:val="00D63F91"/>
    <w:rsid w:val="00D64095"/>
    <w:rsid w:val="00D64141"/>
    <w:rsid w:val="00D64AED"/>
    <w:rsid w:val="00D64E37"/>
    <w:rsid w:val="00D65825"/>
    <w:rsid w:val="00D659CD"/>
    <w:rsid w:val="00D65A5D"/>
    <w:rsid w:val="00D66133"/>
    <w:rsid w:val="00D668A0"/>
    <w:rsid w:val="00D67043"/>
    <w:rsid w:val="00D67078"/>
    <w:rsid w:val="00D671C5"/>
    <w:rsid w:val="00D67BE9"/>
    <w:rsid w:val="00D67F7D"/>
    <w:rsid w:val="00D7008E"/>
    <w:rsid w:val="00D70236"/>
    <w:rsid w:val="00D7045E"/>
    <w:rsid w:val="00D727F4"/>
    <w:rsid w:val="00D73353"/>
    <w:rsid w:val="00D73395"/>
    <w:rsid w:val="00D73506"/>
    <w:rsid w:val="00D74B72"/>
    <w:rsid w:val="00D74CDA"/>
    <w:rsid w:val="00D752A4"/>
    <w:rsid w:val="00D756F9"/>
    <w:rsid w:val="00D75B5A"/>
    <w:rsid w:val="00D75FBB"/>
    <w:rsid w:val="00D76CA5"/>
    <w:rsid w:val="00D76FE2"/>
    <w:rsid w:val="00D77134"/>
    <w:rsid w:val="00D778C6"/>
    <w:rsid w:val="00D77A9F"/>
    <w:rsid w:val="00D80070"/>
    <w:rsid w:val="00D8069A"/>
    <w:rsid w:val="00D81170"/>
    <w:rsid w:val="00D81E05"/>
    <w:rsid w:val="00D81FFB"/>
    <w:rsid w:val="00D8296E"/>
    <w:rsid w:val="00D83184"/>
    <w:rsid w:val="00D8342D"/>
    <w:rsid w:val="00D8355E"/>
    <w:rsid w:val="00D83778"/>
    <w:rsid w:val="00D83C62"/>
    <w:rsid w:val="00D83F23"/>
    <w:rsid w:val="00D844CB"/>
    <w:rsid w:val="00D8479A"/>
    <w:rsid w:val="00D8486E"/>
    <w:rsid w:val="00D8525F"/>
    <w:rsid w:val="00D85434"/>
    <w:rsid w:val="00D85A76"/>
    <w:rsid w:val="00D85D26"/>
    <w:rsid w:val="00D85DE4"/>
    <w:rsid w:val="00D8614D"/>
    <w:rsid w:val="00D86509"/>
    <w:rsid w:val="00D867C8"/>
    <w:rsid w:val="00D86902"/>
    <w:rsid w:val="00D8691E"/>
    <w:rsid w:val="00D86D68"/>
    <w:rsid w:val="00D8767B"/>
    <w:rsid w:val="00D87A7B"/>
    <w:rsid w:val="00D90106"/>
    <w:rsid w:val="00D906F1"/>
    <w:rsid w:val="00D91401"/>
    <w:rsid w:val="00D917C8"/>
    <w:rsid w:val="00D9185C"/>
    <w:rsid w:val="00D92744"/>
    <w:rsid w:val="00D9277D"/>
    <w:rsid w:val="00D92B9F"/>
    <w:rsid w:val="00D92CEC"/>
    <w:rsid w:val="00D942A0"/>
    <w:rsid w:val="00D94320"/>
    <w:rsid w:val="00D94BF7"/>
    <w:rsid w:val="00D96360"/>
    <w:rsid w:val="00D96373"/>
    <w:rsid w:val="00D963F0"/>
    <w:rsid w:val="00D9692B"/>
    <w:rsid w:val="00D96963"/>
    <w:rsid w:val="00D972A9"/>
    <w:rsid w:val="00D9761D"/>
    <w:rsid w:val="00D977A3"/>
    <w:rsid w:val="00D978EA"/>
    <w:rsid w:val="00DA0398"/>
    <w:rsid w:val="00DA0BCB"/>
    <w:rsid w:val="00DA16BD"/>
    <w:rsid w:val="00DA18E9"/>
    <w:rsid w:val="00DA19A3"/>
    <w:rsid w:val="00DA1E33"/>
    <w:rsid w:val="00DA1E47"/>
    <w:rsid w:val="00DA1F97"/>
    <w:rsid w:val="00DA1FA2"/>
    <w:rsid w:val="00DA1FB2"/>
    <w:rsid w:val="00DA241D"/>
    <w:rsid w:val="00DA297A"/>
    <w:rsid w:val="00DA2E5C"/>
    <w:rsid w:val="00DA398C"/>
    <w:rsid w:val="00DA39F4"/>
    <w:rsid w:val="00DA4159"/>
    <w:rsid w:val="00DA4647"/>
    <w:rsid w:val="00DA4A0D"/>
    <w:rsid w:val="00DA61FD"/>
    <w:rsid w:val="00DA651B"/>
    <w:rsid w:val="00DA664E"/>
    <w:rsid w:val="00DA6882"/>
    <w:rsid w:val="00DA6A09"/>
    <w:rsid w:val="00DA6CCD"/>
    <w:rsid w:val="00DA7136"/>
    <w:rsid w:val="00DB07FB"/>
    <w:rsid w:val="00DB09FD"/>
    <w:rsid w:val="00DB0FE4"/>
    <w:rsid w:val="00DB1161"/>
    <w:rsid w:val="00DB18C0"/>
    <w:rsid w:val="00DB1E18"/>
    <w:rsid w:val="00DB22B2"/>
    <w:rsid w:val="00DB23EF"/>
    <w:rsid w:val="00DB2B01"/>
    <w:rsid w:val="00DB2C23"/>
    <w:rsid w:val="00DB2D2C"/>
    <w:rsid w:val="00DB2D86"/>
    <w:rsid w:val="00DB2DB8"/>
    <w:rsid w:val="00DB308B"/>
    <w:rsid w:val="00DB30AA"/>
    <w:rsid w:val="00DB3CAA"/>
    <w:rsid w:val="00DB403E"/>
    <w:rsid w:val="00DB44AC"/>
    <w:rsid w:val="00DB4936"/>
    <w:rsid w:val="00DB4DA0"/>
    <w:rsid w:val="00DB585E"/>
    <w:rsid w:val="00DB594E"/>
    <w:rsid w:val="00DB692D"/>
    <w:rsid w:val="00DB6E93"/>
    <w:rsid w:val="00DB7DCF"/>
    <w:rsid w:val="00DC0970"/>
    <w:rsid w:val="00DC1C5B"/>
    <w:rsid w:val="00DC20D4"/>
    <w:rsid w:val="00DC2350"/>
    <w:rsid w:val="00DC2500"/>
    <w:rsid w:val="00DC25CF"/>
    <w:rsid w:val="00DC29AB"/>
    <w:rsid w:val="00DC2A63"/>
    <w:rsid w:val="00DC30B6"/>
    <w:rsid w:val="00DC4B03"/>
    <w:rsid w:val="00DC5A9A"/>
    <w:rsid w:val="00DC5BF1"/>
    <w:rsid w:val="00DC63BA"/>
    <w:rsid w:val="00DC643B"/>
    <w:rsid w:val="00DC6F55"/>
    <w:rsid w:val="00DC6FDD"/>
    <w:rsid w:val="00DC7199"/>
    <w:rsid w:val="00DC762C"/>
    <w:rsid w:val="00DC785D"/>
    <w:rsid w:val="00DC7896"/>
    <w:rsid w:val="00DC7BED"/>
    <w:rsid w:val="00DC7C02"/>
    <w:rsid w:val="00DC7C64"/>
    <w:rsid w:val="00DC7DB8"/>
    <w:rsid w:val="00DC7DF0"/>
    <w:rsid w:val="00DD003E"/>
    <w:rsid w:val="00DD07D9"/>
    <w:rsid w:val="00DD0B81"/>
    <w:rsid w:val="00DD0FBB"/>
    <w:rsid w:val="00DD13D1"/>
    <w:rsid w:val="00DD1B89"/>
    <w:rsid w:val="00DD2171"/>
    <w:rsid w:val="00DD2A23"/>
    <w:rsid w:val="00DD2E08"/>
    <w:rsid w:val="00DD2F90"/>
    <w:rsid w:val="00DD3242"/>
    <w:rsid w:val="00DD3551"/>
    <w:rsid w:val="00DD36E9"/>
    <w:rsid w:val="00DD3BEE"/>
    <w:rsid w:val="00DD3D7E"/>
    <w:rsid w:val="00DD3FD6"/>
    <w:rsid w:val="00DD4054"/>
    <w:rsid w:val="00DD4069"/>
    <w:rsid w:val="00DD40EA"/>
    <w:rsid w:val="00DD464F"/>
    <w:rsid w:val="00DD4694"/>
    <w:rsid w:val="00DD5838"/>
    <w:rsid w:val="00DD5DC1"/>
    <w:rsid w:val="00DD5FBE"/>
    <w:rsid w:val="00DD693C"/>
    <w:rsid w:val="00DD6E55"/>
    <w:rsid w:val="00DD73AE"/>
    <w:rsid w:val="00DD7487"/>
    <w:rsid w:val="00DD7614"/>
    <w:rsid w:val="00DD773F"/>
    <w:rsid w:val="00DD79F4"/>
    <w:rsid w:val="00DE005F"/>
    <w:rsid w:val="00DE0354"/>
    <w:rsid w:val="00DE042C"/>
    <w:rsid w:val="00DE0626"/>
    <w:rsid w:val="00DE09DB"/>
    <w:rsid w:val="00DE0CF1"/>
    <w:rsid w:val="00DE0F02"/>
    <w:rsid w:val="00DE10B1"/>
    <w:rsid w:val="00DE133C"/>
    <w:rsid w:val="00DE1A6E"/>
    <w:rsid w:val="00DE2B39"/>
    <w:rsid w:val="00DE2BDB"/>
    <w:rsid w:val="00DE361D"/>
    <w:rsid w:val="00DE39AF"/>
    <w:rsid w:val="00DE3E4A"/>
    <w:rsid w:val="00DE419B"/>
    <w:rsid w:val="00DE4A3C"/>
    <w:rsid w:val="00DE4FEE"/>
    <w:rsid w:val="00DE524A"/>
    <w:rsid w:val="00DE5E9D"/>
    <w:rsid w:val="00DE6B56"/>
    <w:rsid w:val="00DE6C3B"/>
    <w:rsid w:val="00DE6E09"/>
    <w:rsid w:val="00DE6F37"/>
    <w:rsid w:val="00DE7085"/>
    <w:rsid w:val="00DE726B"/>
    <w:rsid w:val="00DE7728"/>
    <w:rsid w:val="00DE7E8E"/>
    <w:rsid w:val="00DF06E0"/>
    <w:rsid w:val="00DF06FD"/>
    <w:rsid w:val="00DF0A93"/>
    <w:rsid w:val="00DF0D62"/>
    <w:rsid w:val="00DF13B6"/>
    <w:rsid w:val="00DF19B7"/>
    <w:rsid w:val="00DF1FA1"/>
    <w:rsid w:val="00DF276A"/>
    <w:rsid w:val="00DF2906"/>
    <w:rsid w:val="00DF2918"/>
    <w:rsid w:val="00DF2E20"/>
    <w:rsid w:val="00DF2E91"/>
    <w:rsid w:val="00DF30C2"/>
    <w:rsid w:val="00DF370E"/>
    <w:rsid w:val="00DF45B1"/>
    <w:rsid w:val="00DF4738"/>
    <w:rsid w:val="00DF493E"/>
    <w:rsid w:val="00DF49F4"/>
    <w:rsid w:val="00DF4E5C"/>
    <w:rsid w:val="00DF4F7B"/>
    <w:rsid w:val="00DF5236"/>
    <w:rsid w:val="00DF5791"/>
    <w:rsid w:val="00DF5F11"/>
    <w:rsid w:val="00DF627B"/>
    <w:rsid w:val="00DF65C7"/>
    <w:rsid w:val="00DF671E"/>
    <w:rsid w:val="00DF674C"/>
    <w:rsid w:val="00DF6DE6"/>
    <w:rsid w:val="00DF6F3C"/>
    <w:rsid w:val="00DF78EF"/>
    <w:rsid w:val="00DF7B0D"/>
    <w:rsid w:val="00DF7B52"/>
    <w:rsid w:val="00DF7C3F"/>
    <w:rsid w:val="00DF7CD8"/>
    <w:rsid w:val="00DF7F9E"/>
    <w:rsid w:val="00E0020C"/>
    <w:rsid w:val="00E00C5E"/>
    <w:rsid w:val="00E0176B"/>
    <w:rsid w:val="00E018B7"/>
    <w:rsid w:val="00E0194E"/>
    <w:rsid w:val="00E01CD9"/>
    <w:rsid w:val="00E01D06"/>
    <w:rsid w:val="00E0306F"/>
    <w:rsid w:val="00E0333C"/>
    <w:rsid w:val="00E034A4"/>
    <w:rsid w:val="00E037DB"/>
    <w:rsid w:val="00E03C0D"/>
    <w:rsid w:val="00E03F1F"/>
    <w:rsid w:val="00E04076"/>
    <w:rsid w:val="00E0474E"/>
    <w:rsid w:val="00E05BFC"/>
    <w:rsid w:val="00E06310"/>
    <w:rsid w:val="00E07015"/>
    <w:rsid w:val="00E07559"/>
    <w:rsid w:val="00E10136"/>
    <w:rsid w:val="00E103ED"/>
    <w:rsid w:val="00E103FF"/>
    <w:rsid w:val="00E10654"/>
    <w:rsid w:val="00E10A07"/>
    <w:rsid w:val="00E10E13"/>
    <w:rsid w:val="00E1133A"/>
    <w:rsid w:val="00E11815"/>
    <w:rsid w:val="00E11FB2"/>
    <w:rsid w:val="00E1212F"/>
    <w:rsid w:val="00E12409"/>
    <w:rsid w:val="00E12CD9"/>
    <w:rsid w:val="00E12F50"/>
    <w:rsid w:val="00E143BF"/>
    <w:rsid w:val="00E14577"/>
    <w:rsid w:val="00E145B4"/>
    <w:rsid w:val="00E152AD"/>
    <w:rsid w:val="00E1548D"/>
    <w:rsid w:val="00E156B4"/>
    <w:rsid w:val="00E15745"/>
    <w:rsid w:val="00E15F74"/>
    <w:rsid w:val="00E16182"/>
    <w:rsid w:val="00E16C9D"/>
    <w:rsid w:val="00E16D5E"/>
    <w:rsid w:val="00E16F1B"/>
    <w:rsid w:val="00E173DF"/>
    <w:rsid w:val="00E17714"/>
    <w:rsid w:val="00E20B9F"/>
    <w:rsid w:val="00E21222"/>
    <w:rsid w:val="00E22BFF"/>
    <w:rsid w:val="00E230D2"/>
    <w:rsid w:val="00E234EA"/>
    <w:rsid w:val="00E237F4"/>
    <w:rsid w:val="00E23E36"/>
    <w:rsid w:val="00E25F15"/>
    <w:rsid w:val="00E2628C"/>
    <w:rsid w:val="00E267A1"/>
    <w:rsid w:val="00E26859"/>
    <w:rsid w:val="00E26D16"/>
    <w:rsid w:val="00E26DAE"/>
    <w:rsid w:val="00E26F06"/>
    <w:rsid w:val="00E27201"/>
    <w:rsid w:val="00E27461"/>
    <w:rsid w:val="00E278C5"/>
    <w:rsid w:val="00E27A50"/>
    <w:rsid w:val="00E27A9A"/>
    <w:rsid w:val="00E3001D"/>
    <w:rsid w:val="00E30469"/>
    <w:rsid w:val="00E30539"/>
    <w:rsid w:val="00E31066"/>
    <w:rsid w:val="00E31D61"/>
    <w:rsid w:val="00E31DA1"/>
    <w:rsid w:val="00E31DBC"/>
    <w:rsid w:val="00E31E9E"/>
    <w:rsid w:val="00E322F8"/>
    <w:rsid w:val="00E32857"/>
    <w:rsid w:val="00E33286"/>
    <w:rsid w:val="00E33566"/>
    <w:rsid w:val="00E33F49"/>
    <w:rsid w:val="00E34432"/>
    <w:rsid w:val="00E34812"/>
    <w:rsid w:val="00E34BD6"/>
    <w:rsid w:val="00E35933"/>
    <w:rsid w:val="00E35E1C"/>
    <w:rsid w:val="00E365F7"/>
    <w:rsid w:val="00E375A7"/>
    <w:rsid w:val="00E37691"/>
    <w:rsid w:val="00E377DA"/>
    <w:rsid w:val="00E3798E"/>
    <w:rsid w:val="00E37FCD"/>
    <w:rsid w:val="00E40CCC"/>
    <w:rsid w:val="00E41385"/>
    <w:rsid w:val="00E41BAF"/>
    <w:rsid w:val="00E41E2D"/>
    <w:rsid w:val="00E42820"/>
    <w:rsid w:val="00E42BE9"/>
    <w:rsid w:val="00E4317B"/>
    <w:rsid w:val="00E432E2"/>
    <w:rsid w:val="00E43DF4"/>
    <w:rsid w:val="00E4450C"/>
    <w:rsid w:val="00E44F40"/>
    <w:rsid w:val="00E450E2"/>
    <w:rsid w:val="00E45739"/>
    <w:rsid w:val="00E45E52"/>
    <w:rsid w:val="00E469D9"/>
    <w:rsid w:val="00E46A24"/>
    <w:rsid w:val="00E502C5"/>
    <w:rsid w:val="00E50457"/>
    <w:rsid w:val="00E5056F"/>
    <w:rsid w:val="00E5059D"/>
    <w:rsid w:val="00E50A78"/>
    <w:rsid w:val="00E50CC7"/>
    <w:rsid w:val="00E50E35"/>
    <w:rsid w:val="00E51A41"/>
    <w:rsid w:val="00E51B80"/>
    <w:rsid w:val="00E525FE"/>
    <w:rsid w:val="00E53C9D"/>
    <w:rsid w:val="00E54219"/>
    <w:rsid w:val="00E542DE"/>
    <w:rsid w:val="00E55463"/>
    <w:rsid w:val="00E5573B"/>
    <w:rsid w:val="00E5598D"/>
    <w:rsid w:val="00E559AA"/>
    <w:rsid w:val="00E55A9C"/>
    <w:rsid w:val="00E55AB3"/>
    <w:rsid w:val="00E55D1A"/>
    <w:rsid w:val="00E55F23"/>
    <w:rsid w:val="00E5648E"/>
    <w:rsid w:val="00E57673"/>
    <w:rsid w:val="00E577B4"/>
    <w:rsid w:val="00E57936"/>
    <w:rsid w:val="00E6097C"/>
    <w:rsid w:val="00E614F3"/>
    <w:rsid w:val="00E616B0"/>
    <w:rsid w:val="00E61DE5"/>
    <w:rsid w:val="00E6220E"/>
    <w:rsid w:val="00E62353"/>
    <w:rsid w:val="00E62425"/>
    <w:rsid w:val="00E62F67"/>
    <w:rsid w:val="00E63DAC"/>
    <w:rsid w:val="00E64023"/>
    <w:rsid w:val="00E640C5"/>
    <w:rsid w:val="00E648D9"/>
    <w:rsid w:val="00E65089"/>
    <w:rsid w:val="00E65791"/>
    <w:rsid w:val="00E658D1"/>
    <w:rsid w:val="00E65AD6"/>
    <w:rsid w:val="00E65F94"/>
    <w:rsid w:val="00E66302"/>
    <w:rsid w:val="00E6649C"/>
    <w:rsid w:val="00E66C05"/>
    <w:rsid w:val="00E6733D"/>
    <w:rsid w:val="00E6752F"/>
    <w:rsid w:val="00E6765B"/>
    <w:rsid w:val="00E67F9B"/>
    <w:rsid w:val="00E70150"/>
    <w:rsid w:val="00E70CA8"/>
    <w:rsid w:val="00E71065"/>
    <w:rsid w:val="00E716FC"/>
    <w:rsid w:val="00E71933"/>
    <w:rsid w:val="00E722CC"/>
    <w:rsid w:val="00E72409"/>
    <w:rsid w:val="00E725A8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4E93"/>
    <w:rsid w:val="00E75223"/>
    <w:rsid w:val="00E75992"/>
    <w:rsid w:val="00E75D08"/>
    <w:rsid w:val="00E76187"/>
    <w:rsid w:val="00E7619E"/>
    <w:rsid w:val="00E76346"/>
    <w:rsid w:val="00E7669F"/>
    <w:rsid w:val="00E766A5"/>
    <w:rsid w:val="00E766F4"/>
    <w:rsid w:val="00E76EBD"/>
    <w:rsid w:val="00E77A1C"/>
    <w:rsid w:val="00E77AFF"/>
    <w:rsid w:val="00E77DD4"/>
    <w:rsid w:val="00E801DE"/>
    <w:rsid w:val="00E80826"/>
    <w:rsid w:val="00E80D76"/>
    <w:rsid w:val="00E80E56"/>
    <w:rsid w:val="00E80F1B"/>
    <w:rsid w:val="00E815F7"/>
    <w:rsid w:val="00E81901"/>
    <w:rsid w:val="00E81AA2"/>
    <w:rsid w:val="00E81ABC"/>
    <w:rsid w:val="00E81B33"/>
    <w:rsid w:val="00E81B60"/>
    <w:rsid w:val="00E81CA9"/>
    <w:rsid w:val="00E81CBF"/>
    <w:rsid w:val="00E82759"/>
    <w:rsid w:val="00E82911"/>
    <w:rsid w:val="00E82F40"/>
    <w:rsid w:val="00E8318C"/>
    <w:rsid w:val="00E83D4F"/>
    <w:rsid w:val="00E84378"/>
    <w:rsid w:val="00E84DA2"/>
    <w:rsid w:val="00E84E69"/>
    <w:rsid w:val="00E84EAB"/>
    <w:rsid w:val="00E862E4"/>
    <w:rsid w:val="00E869E5"/>
    <w:rsid w:val="00E86C25"/>
    <w:rsid w:val="00E876C2"/>
    <w:rsid w:val="00E8793D"/>
    <w:rsid w:val="00E87FE9"/>
    <w:rsid w:val="00E9053D"/>
    <w:rsid w:val="00E90B08"/>
    <w:rsid w:val="00E9117D"/>
    <w:rsid w:val="00E91395"/>
    <w:rsid w:val="00E924C1"/>
    <w:rsid w:val="00E92A7F"/>
    <w:rsid w:val="00E93076"/>
    <w:rsid w:val="00E93493"/>
    <w:rsid w:val="00E935A5"/>
    <w:rsid w:val="00E935FF"/>
    <w:rsid w:val="00E938A8"/>
    <w:rsid w:val="00E946A6"/>
    <w:rsid w:val="00E94D8A"/>
    <w:rsid w:val="00E950C2"/>
    <w:rsid w:val="00E9541A"/>
    <w:rsid w:val="00E95BB0"/>
    <w:rsid w:val="00E96167"/>
    <w:rsid w:val="00E96E4B"/>
    <w:rsid w:val="00E9708D"/>
    <w:rsid w:val="00E971E1"/>
    <w:rsid w:val="00E97600"/>
    <w:rsid w:val="00E97E12"/>
    <w:rsid w:val="00EA0A54"/>
    <w:rsid w:val="00EA0A5C"/>
    <w:rsid w:val="00EA0DE9"/>
    <w:rsid w:val="00EA0FFB"/>
    <w:rsid w:val="00EA144B"/>
    <w:rsid w:val="00EA166C"/>
    <w:rsid w:val="00EA1674"/>
    <w:rsid w:val="00EA19F4"/>
    <w:rsid w:val="00EA1A57"/>
    <w:rsid w:val="00EA1BA9"/>
    <w:rsid w:val="00EA21BF"/>
    <w:rsid w:val="00EA282F"/>
    <w:rsid w:val="00EA2FC9"/>
    <w:rsid w:val="00EA32AE"/>
    <w:rsid w:val="00EA3DA2"/>
    <w:rsid w:val="00EA3DBB"/>
    <w:rsid w:val="00EA4776"/>
    <w:rsid w:val="00EA4C8D"/>
    <w:rsid w:val="00EA4FC3"/>
    <w:rsid w:val="00EA5484"/>
    <w:rsid w:val="00EA5703"/>
    <w:rsid w:val="00EA6C98"/>
    <w:rsid w:val="00EB045D"/>
    <w:rsid w:val="00EB0D09"/>
    <w:rsid w:val="00EB11CC"/>
    <w:rsid w:val="00EB143E"/>
    <w:rsid w:val="00EB1697"/>
    <w:rsid w:val="00EB1C56"/>
    <w:rsid w:val="00EB1EDF"/>
    <w:rsid w:val="00EB20AC"/>
    <w:rsid w:val="00EB23BF"/>
    <w:rsid w:val="00EB2E8C"/>
    <w:rsid w:val="00EB3416"/>
    <w:rsid w:val="00EB36E3"/>
    <w:rsid w:val="00EB39BA"/>
    <w:rsid w:val="00EB3AB2"/>
    <w:rsid w:val="00EB3C97"/>
    <w:rsid w:val="00EB4033"/>
    <w:rsid w:val="00EB4349"/>
    <w:rsid w:val="00EB4B4F"/>
    <w:rsid w:val="00EB4E56"/>
    <w:rsid w:val="00EB4EF9"/>
    <w:rsid w:val="00EB515D"/>
    <w:rsid w:val="00EB5539"/>
    <w:rsid w:val="00EB5826"/>
    <w:rsid w:val="00EB5E54"/>
    <w:rsid w:val="00EB72AC"/>
    <w:rsid w:val="00EB7621"/>
    <w:rsid w:val="00EB7779"/>
    <w:rsid w:val="00EB79A7"/>
    <w:rsid w:val="00EB7B79"/>
    <w:rsid w:val="00EC0100"/>
    <w:rsid w:val="00EC0925"/>
    <w:rsid w:val="00EC124F"/>
    <w:rsid w:val="00EC1A50"/>
    <w:rsid w:val="00EC2056"/>
    <w:rsid w:val="00EC2289"/>
    <w:rsid w:val="00EC2651"/>
    <w:rsid w:val="00EC2D84"/>
    <w:rsid w:val="00EC3261"/>
    <w:rsid w:val="00EC3F0C"/>
    <w:rsid w:val="00EC3F57"/>
    <w:rsid w:val="00EC4C09"/>
    <w:rsid w:val="00EC5022"/>
    <w:rsid w:val="00EC5065"/>
    <w:rsid w:val="00EC5091"/>
    <w:rsid w:val="00EC5545"/>
    <w:rsid w:val="00EC571A"/>
    <w:rsid w:val="00EC5BD4"/>
    <w:rsid w:val="00EC6315"/>
    <w:rsid w:val="00EC665E"/>
    <w:rsid w:val="00EC66ED"/>
    <w:rsid w:val="00EC679D"/>
    <w:rsid w:val="00EC6D6C"/>
    <w:rsid w:val="00EC6DBB"/>
    <w:rsid w:val="00EC7189"/>
    <w:rsid w:val="00EC73A9"/>
    <w:rsid w:val="00EC73B0"/>
    <w:rsid w:val="00EC7415"/>
    <w:rsid w:val="00EC7422"/>
    <w:rsid w:val="00ED018A"/>
    <w:rsid w:val="00ED01DC"/>
    <w:rsid w:val="00ED026B"/>
    <w:rsid w:val="00ED0BA9"/>
    <w:rsid w:val="00ED135A"/>
    <w:rsid w:val="00ED1C45"/>
    <w:rsid w:val="00ED1E3D"/>
    <w:rsid w:val="00ED1F8B"/>
    <w:rsid w:val="00ED21A1"/>
    <w:rsid w:val="00ED23C1"/>
    <w:rsid w:val="00ED297B"/>
    <w:rsid w:val="00ED2FCC"/>
    <w:rsid w:val="00ED3169"/>
    <w:rsid w:val="00ED3862"/>
    <w:rsid w:val="00ED3910"/>
    <w:rsid w:val="00ED3D63"/>
    <w:rsid w:val="00ED3D67"/>
    <w:rsid w:val="00ED43B9"/>
    <w:rsid w:val="00ED508C"/>
    <w:rsid w:val="00ED526B"/>
    <w:rsid w:val="00ED54B4"/>
    <w:rsid w:val="00ED57CD"/>
    <w:rsid w:val="00ED5C2F"/>
    <w:rsid w:val="00ED6A7D"/>
    <w:rsid w:val="00ED6B73"/>
    <w:rsid w:val="00ED7059"/>
    <w:rsid w:val="00ED73A2"/>
    <w:rsid w:val="00ED73A3"/>
    <w:rsid w:val="00ED752E"/>
    <w:rsid w:val="00ED792F"/>
    <w:rsid w:val="00ED7A29"/>
    <w:rsid w:val="00ED7EDB"/>
    <w:rsid w:val="00EE043B"/>
    <w:rsid w:val="00EE07B8"/>
    <w:rsid w:val="00EE089E"/>
    <w:rsid w:val="00EE0DC3"/>
    <w:rsid w:val="00EE1884"/>
    <w:rsid w:val="00EE1AA8"/>
    <w:rsid w:val="00EE1E68"/>
    <w:rsid w:val="00EE22CD"/>
    <w:rsid w:val="00EE2F6F"/>
    <w:rsid w:val="00EE3173"/>
    <w:rsid w:val="00EE33A8"/>
    <w:rsid w:val="00EE3716"/>
    <w:rsid w:val="00EE3BB1"/>
    <w:rsid w:val="00EE3C36"/>
    <w:rsid w:val="00EE3DD0"/>
    <w:rsid w:val="00EE4308"/>
    <w:rsid w:val="00EE4A94"/>
    <w:rsid w:val="00EE55C2"/>
    <w:rsid w:val="00EE575F"/>
    <w:rsid w:val="00EE5913"/>
    <w:rsid w:val="00EE5CD3"/>
    <w:rsid w:val="00EE5CDC"/>
    <w:rsid w:val="00EE6009"/>
    <w:rsid w:val="00EE62DC"/>
    <w:rsid w:val="00EE62E5"/>
    <w:rsid w:val="00EE6D20"/>
    <w:rsid w:val="00EE759E"/>
    <w:rsid w:val="00EE7812"/>
    <w:rsid w:val="00EF0605"/>
    <w:rsid w:val="00EF083C"/>
    <w:rsid w:val="00EF096A"/>
    <w:rsid w:val="00EF210A"/>
    <w:rsid w:val="00EF2E0F"/>
    <w:rsid w:val="00EF2E12"/>
    <w:rsid w:val="00EF3180"/>
    <w:rsid w:val="00EF318A"/>
    <w:rsid w:val="00EF31CA"/>
    <w:rsid w:val="00EF347A"/>
    <w:rsid w:val="00EF3546"/>
    <w:rsid w:val="00EF3696"/>
    <w:rsid w:val="00EF3FA6"/>
    <w:rsid w:val="00EF430F"/>
    <w:rsid w:val="00EF46C4"/>
    <w:rsid w:val="00EF492F"/>
    <w:rsid w:val="00EF4E0E"/>
    <w:rsid w:val="00EF5B39"/>
    <w:rsid w:val="00EF62A2"/>
    <w:rsid w:val="00EF653A"/>
    <w:rsid w:val="00EF6918"/>
    <w:rsid w:val="00EF710C"/>
    <w:rsid w:val="00EF77ED"/>
    <w:rsid w:val="00EF7888"/>
    <w:rsid w:val="00EF791E"/>
    <w:rsid w:val="00EF79D1"/>
    <w:rsid w:val="00F000A3"/>
    <w:rsid w:val="00F00537"/>
    <w:rsid w:val="00F0054C"/>
    <w:rsid w:val="00F00C1C"/>
    <w:rsid w:val="00F01292"/>
    <w:rsid w:val="00F01820"/>
    <w:rsid w:val="00F0182E"/>
    <w:rsid w:val="00F01CFC"/>
    <w:rsid w:val="00F028AD"/>
    <w:rsid w:val="00F02CDD"/>
    <w:rsid w:val="00F03544"/>
    <w:rsid w:val="00F0366C"/>
    <w:rsid w:val="00F03857"/>
    <w:rsid w:val="00F0392D"/>
    <w:rsid w:val="00F04061"/>
    <w:rsid w:val="00F042B9"/>
    <w:rsid w:val="00F042C8"/>
    <w:rsid w:val="00F043B8"/>
    <w:rsid w:val="00F043D0"/>
    <w:rsid w:val="00F046D3"/>
    <w:rsid w:val="00F047ED"/>
    <w:rsid w:val="00F053C9"/>
    <w:rsid w:val="00F05C4C"/>
    <w:rsid w:val="00F06431"/>
    <w:rsid w:val="00F06901"/>
    <w:rsid w:val="00F06D0A"/>
    <w:rsid w:val="00F07190"/>
    <w:rsid w:val="00F1091C"/>
    <w:rsid w:val="00F10B13"/>
    <w:rsid w:val="00F10E0B"/>
    <w:rsid w:val="00F10F2A"/>
    <w:rsid w:val="00F110ED"/>
    <w:rsid w:val="00F11816"/>
    <w:rsid w:val="00F12859"/>
    <w:rsid w:val="00F13229"/>
    <w:rsid w:val="00F13F7A"/>
    <w:rsid w:val="00F14189"/>
    <w:rsid w:val="00F1432C"/>
    <w:rsid w:val="00F144E2"/>
    <w:rsid w:val="00F14C89"/>
    <w:rsid w:val="00F14F66"/>
    <w:rsid w:val="00F15357"/>
    <w:rsid w:val="00F156C5"/>
    <w:rsid w:val="00F15B67"/>
    <w:rsid w:val="00F165B8"/>
    <w:rsid w:val="00F165FC"/>
    <w:rsid w:val="00F17272"/>
    <w:rsid w:val="00F17801"/>
    <w:rsid w:val="00F2050B"/>
    <w:rsid w:val="00F2056F"/>
    <w:rsid w:val="00F20EE2"/>
    <w:rsid w:val="00F2104D"/>
    <w:rsid w:val="00F21266"/>
    <w:rsid w:val="00F214F4"/>
    <w:rsid w:val="00F219F2"/>
    <w:rsid w:val="00F21F19"/>
    <w:rsid w:val="00F22089"/>
    <w:rsid w:val="00F220FC"/>
    <w:rsid w:val="00F22217"/>
    <w:rsid w:val="00F22376"/>
    <w:rsid w:val="00F22422"/>
    <w:rsid w:val="00F23579"/>
    <w:rsid w:val="00F23B33"/>
    <w:rsid w:val="00F23B6D"/>
    <w:rsid w:val="00F23EA4"/>
    <w:rsid w:val="00F24228"/>
    <w:rsid w:val="00F247CD"/>
    <w:rsid w:val="00F24BDA"/>
    <w:rsid w:val="00F24D6A"/>
    <w:rsid w:val="00F2524A"/>
    <w:rsid w:val="00F25551"/>
    <w:rsid w:val="00F25978"/>
    <w:rsid w:val="00F2611A"/>
    <w:rsid w:val="00F262A7"/>
    <w:rsid w:val="00F263CC"/>
    <w:rsid w:val="00F267D7"/>
    <w:rsid w:val="00F268D7"/>
    <w:rsid w:val="00F273D3"/>
    <w:rsid w:val="00F27B69"/>
    <w:rsid w:val="00F306A3"/>
    <w:rsid w:val="00F306B2"/>
    <w:rsid w:val="00F30899"/>
    <w:rsid w:val="00F31064"/>
    <w:rsid w:val="00F315F5"/>
    <w:rsid w:val="00F323D9"/>
    <w:rsid w:val="00F32945"/>
    <w:rsid w:val="00F32BE3"/>
    <w:rsid w:val="00F33320"/>
    <w:rsid w:val="00F333B7"/>
    <w:rsid w:val="00F33F5F"/>
    <w:rsid w:val="00F33F6E"/>
    <w:rsid w:val="00F34194"/>
    <w:rsid w:val="00F34243"/>
    <w:rsid w:val="00F343FF"/>
    <w:rsid w:val="00F34466"/>
    <w:rsid w:val="00F34CC5"/>
    <w:rsid w:val="00F34FC8"/>
    <w:rsid w:val="00F35990"/>
    <w:rsid w:val="00F35B92"/>
    <w:rsid w:val="00F36005"/>
    <w:rsid w:val="00F36075"/>
    <w:rsid w:val="00F3674F"/>
    <w:rsid w:val="00F368CE"/>
    <w:rsid w:val="00F36A15"/>
    <w:rsid w:val="00F36C86"/>
    <w:rsid w:val="00F370FC"/>
    <w:rsid w:val="00F379A6"/>
    <w:rsid w:val="00F37DFD"/>
    <w:rsid w:val="00F403D4"/>
    <w:rsid w:val="00F4076E"/>
    <w:rsid w:val="00F409E1"/>
    <w:rsid w:val="00F40FFA"/>
    <w:rsid w:val="00F410B5"/>
    <w:rsid w:val="00F41447"/>
    <w:rsid w:val="00F41539"/>
    <w:rsid w:val="00F41832"/>
    <w:rsid w:val="00F418E8"/>
    <w:rsid w:val="00F41CE1"/>
    <w:rsid w:val="00F423DE"/>
    <w:rsid w:val="00F42A04"/>
    <w:rsid w:val="00F43E01"/>
    <w:rsid w:val="00F448A2"/>
    <w:rsid w:val="00F458FF"/>
    <w:rsid w:val="00F464F7"/>
    <w:rsid w:val="00F4677F"/>
    <w:rsid w:val="00F46B70"/>
    <w:rsid w:val="00F47E6D"/>
    <w:rsid w:val="00F47F0D"/>
    <w:rsid w:val="00F500F4"/>
    <w:rsid w:val="00F5043C"/>
    <w:rsid w:val="00F50626"/>
    <w:rsid w:val="00F50863"/>
    <w:rsid w:val="00F50DBA"/>
    <w:rsid w:val="00F514A2"/>
    <w:rsid w:val="00F51572"/>
    <w:rsid w:val="00F520F8"/>
    <w:rsid w:val="00F522F8"/>
    <w:rsid w:val="00F52F1D"/>
    <w:rsid w:val="00F52FC0"/>
    <w:rsid w:val="00F53293"/>
    <w:rsid w:val="00F53808"/>
    <w:rsid w:val="00F53A12"/>
    <w:rsid w:val="00F5481D"/>
    <w:rsid w:val="00F54BAA"/>
    <w:rsid w:val="00F55210"/>
    <w:rsid w:val="00F55855"/>
    <w:rsid w:val="00F55B9E"/>
    <w:rsid w:val="00F56164"/>
    <w:rsid w:val="00F56E3E"/>
    <w:rsid w:val="00F5775B"/>
    <w:rsid w:val="00F578F6"/>
    <w:rsid w:val="00F57BD5"/>
    <w:rsid w:val="00F60031"/>
    <w:rsid w:val="00F606F0"/>
    <w:rsid w:val="00F60E13"/>
    <w:rsid w:val="00F612B9"/>
    <w:rsid w:val="00F6164C"/>
    <w:rsid w:val="00F61DF4"/>
    <w:rsid w:val="00F623A5"/>
    <w:rsid w:val="00F62E03"/>
    <w:rsid w:val="00F635CD"/>
    <w:rsid w:val="00F6361D"/>
    <w:rsid w:val="00F6443A"/>
    <w:rsid w:val="00F6478A"/>
    <w:rsid w:val="00F64D1B"/>
    <w:rsid w:val="00F64FAA"/>
    <w:rsid w:val="00F6514B"/>
    <w:rsid w:val="00F653E6"/>
    <w:rsid w:val="00F656DB"/>
    <w:rsid w:val="00F658B5"/>
    <w:rsid w:val="00F65E06"/>
    <w:rsid w:val="00F65F01"/>
    <w:rsid w:val="00F67B59"/>
    <w:rsid w:val="00F67DAD"/>
    <w:rsid w:val="00F67F5F"/>
    <w:rsid w:val="00F70967"/>
    <w:rsid w:val="00F70AB0"/>
    <w:rsid w:val="00F71816"/>
    <w:rsid w:val="00F71BF2"/>
    <w:rsid w:val="00F71FD0"/>
    <w:rsid w:val="00F72132"/>
    <w:rsid w:val="00F7275C"/>
    <w:rsid w:val="00F7279A"/>
    <w:rsid w:val="00F73330"/>
    <w:rsid w:val="00F733E4"/>
    <w:rsid w:val="00F733F9"/>
    <w:rsid w:val="00F735C2"/>
    <w:rsid w:val="00F73D16"/>
    <w:rsid w:val="00F73D39"/>
    <w:rsid w:val="00F74DD5"/>
    <w:rsid w:val="00F75FEB"/>
    <w:rsid w:val="00F7625A"/>
    <w:rsid w:val="00F764FF"/>
    <w:rsid w:val="00F76746"/>
    <w:rsid w:val="00F76A66"/>
    <w:rsid w:val="00F805B3"/>
    <w:rsid w:val="00F81602"/>
    <w:rsid w:val="00F816D4"/>
    <w:rsid w:val="00F82B53"/>
    <w:rsid w:val="00F82E50"/>
    <w:rsid w:val="00F83357"/>
    <w:rsid w:val="00F837B2"/>
    <w:rsid w:val="00F8607E"/>
    <w:rsid w:val="00F861EF"/>
    <w:rsid w:val="00F863D2"/>
    <w:rsid w:val="00F86626"/>
    <w:rsid w:val="00F86721"/>
    <w:rsid w:val="00F86A29"/>
    <w:rsid w:val="00F87D25"/>
    <w:rsid w:val="00F902F7"/>
    <w:rsid w:val="00F905B0"/>
    <w:rsid w:val="00F907CA"/>
    <w:rsid w:val="00F909D1"/>
    <w:rsid w:val="00F90DC5"/>
    <w:rsid w:val="00F91752"/>
    <w:rsid w:val="00F91E39"/>
    <w:rsid w:val="00F92356"/>
    <w:rsid w:val="00F92650"/>
    <w:rsid w:val="00F92E78"/>
    <w:rsid w:val="00F9306D"/>
    <w:rsid w:val="00F9322F"/>
    <w:rsid w:val="00F934E6"/>
    <w:rsid w:val="00F93C28"/>
    <w:rsid w:val="00F940D5"/>
    <w:rsid w:val="00F9483B"/>
    <w:rsid w:val="00F94AB8"/>
    <w:rsid w:val="00F9513D"/>
    <w:rsid w:val="00F952BB"/>
    <w:rsid w:val="00F95C0A"/>
    <w:rsid w:val="00F95E51"/>
    <w:rsid w:val="00F9665A"/>
    <w:rsid w:val="00F9697A"/>
    <w:rsid w:val="00F96F81"/>
    <w:rsid w:val="00F9741D"/>
    <w:rsid w:val="00F97515"/>
    <w:rsid w:val="00F9756A"/>
    <w:rsid w:val="00F975BD"/>
    <w:rsid w:val="00F97795"/>
    <w:rsid w:val="00F9797B"/>
    <w:rsid w:val="00F979EB"/>
    <w:rsid w:val="00F97EE4"/>
    <w:rsid w:val="00FA11A0"/>
    <w:rsid w:val="00FA18BC"/>
    <w:rsid w:val="00FA1ED7"/>
    <w:rsid w:val="00FA290E"/>
    <w:rsid w:val="00FA3AAC"/>
    <w:rsid w:val="00FA3CE5"/>
    <w:rsid w:val="00FA457C"/>
    <w:rsid w:val="00FA459A"/>
    <w:rsid w:val="00FA4662"/>
    <w:rsid w:val="00FA5836"/>
    <w:rsid w:val="00FA69B8"/>
    <w:rsid w:val="00FA70EB"/>
    <w:rsid w:val="00FA7514"/>
    <w:rsid w:val="00FA7761"/>
    <w:rsid w:val="00FA7C56"/>
    <w:rsid w:val="00FA7D31"/>
    <w:rsid w:val="00FA7DB4"/>
    <w:rsid w:val="00FA7F18"/>
    <w:rsid w:val="00FB0723"/>
    <w:rsid w:val="00FB1108"/>
    <w:rsid w:val="00FB130D"/>
    <w:rsid w:val="00FB1370"/>
    <w:rsid w:val="00FB19D9"/>
    <w:rsid w:val="00FB2216"/>
    <w:rsid w:val="00FB28AE"/>
    <w:rsid w:val="00FB29CA"/>
    <w:rsid w:val="00FB3A0D"/>
    <w:rsid w:val="00FB40BE"/>
    <w:rsid w:val="00FB4EF3"/>
    <w:rsid w:val="00FB64DF"/>
    <w:rsid w:val="00FB7390"/>
    <w:rsid w:val="00FB754A"/>
    <w:rsid w:val="00FB782A"/>
    <w:rsid w:val="00FB7EC1"/>
    <w:rsid w:val="00FC00C8"/>
    <w:rsid w:val="00FC0692"/>
    <w:rsid w:val="00FC1334"/>
    <w:rsid w:val="00FC140E"/>
    <w:rsid w:val="00FC142B"/>
    <w:rsid w:val="00FC1F43"/>
    <w:rsid w:val="00FC2256"/>
    <w:rsid w:val="00FC22C3"/>
    <w:rsid w:val="00FC2D80"/>
    <w:rsid w:val="00FC3060"/>
    <w:rsid w:val="00FC373A"/>
    <w:rsid w:val="00FC39D7"/>
    <w:rsid w:val="00FC3FC6"/>
    <w:rsid w:val="00FC4960"/>
    <w:rsid w:val="00FC4E2C"/>
    <w:rsid w:val="00FC4E68"/>
    <w:rsid w:val="00FC5561"/>
    <w:rsid w:val="00FC5F98"/>
    <w:rsid w:val="00FC5FEC"/>
    <w:rsid w:val="00FC639E"/>
    <w:rsid w:val="00FC645D"/>
    <w:rsid w:val="00FC65DA"/>
    <w:rsid w:val="00FC6809"/>
    <w:rsid w:val="00FC75D8"/>
    <w:rsid w:val="00FC7B20"/>
    <w:rsid w:val="00FC7CD9"/>
    <w:rsid w:val="00FD00AE"/>
    <w:rsid w:val="00FD0105"/>
    <w:rsid w:val="00FD0172"/>
    <w:rsid w:val="00FD0803"/>
    <w:rsid w:val="00FD09A1"/>
    <w:rsid w:val="00FD0ABD"/>
    <w:rsid w:val="00FD0D83"/>
    <w:rsid w:val="00FD1695"/>
    <w:rsid w:val="00FD1E69"/>
    <w:rsid w:val="00FD1EBE"/>
    <w:rsid w:val="00FD28F9"/>
    <w:rsid w:val="00FD2C59"/>
    <w:rsid w:val="00FD2CC7"/>
    <w:rsid w:val="00FD2EAD"/>
    <w:rsid w:val="00FD37A2"/>
    <w:rsid w:val="00FD38F4"/>
    <w:rsid w:val="00FD3B8C"/>
    <w:rsid w:val="00FD469E"/>
    <w:rsid w:val="00FD4AAC"/>
    <w:rsid w:val="00FD4FDC"/>
    <w:rsid w:val="00FD5214"/>
    <w:rsid w:val="00FD52A0"/>
    <w:rsid w:val="00FD52BE"/>
    <w:rsid w:val="00FD53EB"/>
    <w:rsid w:val="00FD5776"/>
    <w:rsid w:val="00FD5DEE"/>
    <w:rsid w:val="00FD72EE"/>
    <w:rsid w:val="00FD740A"/>
    <w:rsid w:val="00FD75DD"/>
    <w:rsid w:val="00FD7641"/>
    <w:rsid w:val="00FD774D"/>
    <w:rsid w:val="00FD7E28"/>
    <w:rsid w:val="00FE01D7"/>
    <w:rsid w:val="00FE039B"/>
    <w:rsid w:val="00FE0555"/>
    <w:rsid w:val="00FE0AAC"/>
    <w:rsid w:val="00FE0EA1"/>
    <w:rsid w:val="00FE1092"/>
    <w:rsid w:val="00FE1914"/>
    <w:rsid w:val="00FE1A61"/>
    <w:rsid w:val="00FE1B73"/>
    <w:rsid w:val="00FE1DE1"/>
    <w:rsid w:val="00FE2220"/>
    <w:rsid w:val="00FE22AA"/>
    <w:rsid w:val="00FE2628"/>
    <w:rsid w:val="00FE2D89"/>
    <w:rsid w:val="00FE2F8C"/>
    <w:rsid w:val="00FE34B0"/>
    <w:rsid w:val="00FE3551"/>
    <w:rsid w:val="00FE35CC"/>
    <w:rsid w:val="00FE49C5"/>
    <w:rsid w:val="00FE4CD0"/>
    <w:rsid w:val="00FE5144"/>
    <w:rsid w:val="00FE5E8B"/>
    <w:rsid w:val="00FE67F4"/>
    <w:rsid w:val="00FE687C"/>
    <w:rsid w:val="00FE7148"/>
    <w:rsid w:val="00FE761D"/>
    <w:rsid w:val="00FE7A56"/>
    <w:rsid w:val="00FE7D1D"/>
    <w:rsid w:val="00FE7EEA"/>
    <w:rsid w:val="00FE7FE6"/>
    <w:rsid w:val="00FF011F"/>
    <w:rsid w:val="00FF0AAC"/>
    <w:rsid w:val="00FF0E06"/>
    <w:rsid w:val="00FF1116"/>
    <w:rsid w:val="00FF189F"/>
    <w:rsid w:val="00FF1A27"/>
    <w:rsid w:val="00FF1F4A"/>
    <w:rsid w:val="00FF2207"/>
    <w:rsid w:val="00FF23D0"/>
    <w:rsid w:val="00FF27C2"/>
    <w:rsid w:val="00FF314C"/>
    <w:rsid w:val="00FF3D8D"/>
    <w:rsid w:val="00FF49F5"/>
    <w:rsid w:val="00FF5046"/>
    <w:rsid w:val="00FF5C31"/>
    <w:rsid w:val="00FF5ECF"/>
    <w:rsid w:val="00FF63CD"/>
    <w:rsid w:val="00FF65F5"/>
    <w:rsid w:val="00FF6E06"/>
    <w:rsid w:val="00FF73F9"/>
    <w:rsid w:val="00FF76D3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92C0245"/>
  <w15:chartTrackingRefBased/>
  <w15:docId w15:val="{6A0BCE6C-7517-402F-B209-B415FEFBB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075F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berschrift1">
    <w:name w:val="heading 1"/>
    <w:aliases w:val="NMP Heading 1,H1,h1,h11,h12,h13,h14,h15,h16"/>
    <w:next w:val="Standard"/>
    <w:qFormat/>
    <w:rsid w:val="000075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berschrift2">
    <w:name w:val="heading 2"/>
    <w:basedOn w:val="berschrift1"/>
    <w:next w:val="Standard"/>
    <w:qFormat/>
    <w:rsid w:val="000075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075FA"/>
    <w:pPr>
      <w:spacing w:before="120"/>
      <w:outlineLvl w:val="2"/>
    </w:pPr>
    <w:rPr>
      <w:sz w:val="28"/>
      <w:lang w:val="x-none" w:eastAsia="x-none"/>
    </w:rPr>
  </w:style>
  <w:style w:type="paragraph" w:styleId="berschrift4">
    <w:name w:val="heading 4"/>
    <w:basedOn w:val="berschrift3"/>
    <w:next w:val="Standard"/>
    <w:qFormat/>
    <w:rsid w:val="000075FA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075FA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075FA"/>
    <w:pPr>
      <w:outlineLvl w:val="5"/>
    </w:pPr>
  </w:style>
  <w:style w:type="paragraph" w:styleId="berschrift7">
    <w:name w:val="heading 7"/>
    <w:basedOn w:val="H6"/>
    <w:next w:val="Standard"/>
    <w:qFormat/>
    <w:rsid w:val="000075FA"/>
    <w:pPr>
      <w:outlineLvl w:val="6"/>
    </w:pPr>
  </w:style>
  <w:style w:type="paragraph" w:styleId="berschrift8">
    <w:name w:val="heading 8"/>
    <w:basedOn w:val="berschrift1"/>
    <w:next w:val="Standard"/>
    <w:qFormat/>
    <w:rsid w:val="000075FA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075FA"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</w:style>
  <w:style w:type="paragraph" w:styleId="Textkrper-Zeileneinzug">
    <w:name w:val="Body Text Indent"/>
    <w:basedOn w:val="Standard"/>
    <w:pPr>
      <w:ind w:left="720"/>
    </w:pPr>
    <w:rPr>
      <w:b/>
      <w:bCs/>
    </w:rPr>
  </w:style>
  <w:style w:type="paragraph" w:customStyle="1" w:styleId="normalpuce">
    <w:name w:val="normal puce"/>
    <w:basedOn w:val="Standard"/>
    <w:pPr>
      <w:tabs>
        <w:tab w:val="num" w:pos="360"/>
      </w:tabs>
      <w:ind w:left="360" w:hanging="360"/>
    </w:pPr>
  </w:style>
  <w:style w:type="paragraph" w:customStyle="1" w:styleId="B1">
    <w:name w:val="B1"/>
    <w:basedOn w:val="Liste"/>
    <w:rsid w:val="000075FA"/>
  </w:style>
  <w:style w:type="paragraph" w:styleId="Liste">
    <w:name w:val="List"/>
    <w:basedOn w:val="Standard"/>
    <w:rsid w:val="000075FA"/>
    <w:pPr>
      <w:ind w:left="568" w:hanging="284"/>
    </w:pPr>
  </w:style>
  <w:style w:type="paragraph" w:customStyle="1" w:styleId="TAL">
    <w:name w:val="TAL"/>
    <w:basedOn w:val="Standard"/>
    <w:link w:val="TALChar"/>
    <w:qFormat/>
    <w:rsid w:val="000075F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styleId="Kopfzeil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0075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RecCCITT">
    <w:name w:val="Rec_CCITT_#"/>
    <w:basedOn w:val="Standard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Kommentarzeichen">
    <w:name w:val="annotation reference"/>
    <w:semiHidden/>
    <w:rsid w:val="007E0548"/>
    <w:rPr>
      <w:sz w:val="16"/>
      <w:szCs w:val="16"/>
    </w:rPr>
  </w:style>
  <w:style w:type="paragraph" w:styleId="Kommentartext">
    <w:name w:val="annotation text"/>
    <w:basedOn w:val="Standard"/>
    <w:semiHidden/>
    <w:rsid w:val="007E0548"/>
  </w:style>
  <w:style w:type="paragraph" w:styleId="Kommentarthema">
    <w:name w:val="annotation subject"/>
    <w:basedOn w:val="Kommentartext"/>
    <w:next w:val="Kommentartext"/>
    <w:semiHidden/>
    <w:rsid w:val="007E0548"/>
    <w:rPr>
      <w:b/>
      <w:bCs/>
    </w:rPr>
  </w:style>
  <w:style w:type="paragraph" w:styleId="Sprechblasentext">
    <w:name w:val="Balloon Text"/>
    <w:basedOn w:val="Standard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ervorhebung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Fett">
    <w:name w:val="Strong"/>
    <w:qFormat/>
    <w:rsid w:val="00B75F7D"/>
    <w:rPr>
      <w:b/>
      <w:bCs/>
    </w:rPr>
  </w:style>
  <w:style w:type="paragraph" w:styleId="Fuzeile">
    <w:name w:val="footer"/>
    <w:basedOn w:val="Kopfzeile"/>
    <w:rsid w:val="000075FA"/>
    <w:pPr>
      <w:jc w:val="center"/>
    </w:pPr>
    <w:rPr>
      <w:i/>
    </w:rPr>
  </w:style>
  <w:style w:type="paragraph" w:styleId="Verzeichnis8">
    <w:name w:val="toc 8"/>
    <w:basedOn w:val="Verzeichnis1"/>
    <w:semiHidden/>
    <w:rsid w:val="000075FA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075F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075F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Verzeichnis5">
    <w:name w:val="toc 5"/>
    <w:basedOn w:val="Verzeichnis4"/>
    <w:semiHidden/>
    <w:rsid w:val="000075FA"/>
    <w:pPr>
      <w:ind w:left="1701" w:hanging="1701"/>
    </w:pPr>
  </w:style>
  <w:style w:type="paragraph" w:styleId="Verzeichnis4">
    <w:name w:val="toc 4"/>
    <w:basedOn w:val="Verzeichnis3"/>
    <w:semiHidden/>
    <w:rsid w:val="000075FA"/>
    <w:pPr>
      <w:ind w:left="1418" w:hanging="1418"/>
    </w:pPr>
  </w:style>
  <w:style w:type="paragraph" w:styleId="Verzeichnis3">
    <w:name w:val="toc 3"/>
    <w:basedOn w:val="Verzeichnis2"/>
    <w:semiHidden/>
    <w:rsid w:val="000075FA"/>
    <w:pPr>
      <w:ind w:left="1134" w:hanging="1134"/>
    </w:pPr>
  </w:style>
  <w:style w:type="paragraph" w:styleId="Verzeichnis2">
    <w:name w:val="toc 2"/>
    <w:basedOn w:val="Verzeichnis1"/>
    <w:semiHidden/>
    <w:rsid w:val="000075F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075FA"/>
    <w:pPr>
      <w:ind w:left="284"/>
    </w:pPr>
  </w:style>
  <w:style w:type="paragraph" w:styleId="Index1">
    <w:name w:val="index 1"/>
    <w:basedOn w:val="Standard"/>
    <w:semiHidden/>
    <w:rsid w:val="000075FA"/>
    <w:pPr>
      <w:keepLines/>
      <w:spacing w:after="0"/>
    </w:pPr>
  </w:style>
  <w:style w:type="paragraph" w:customStyle="1" w:styleId="ZH">
    <w:name w:val="ZH"/>
    <w:rsid w:val="000075F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berschrift1"/>
    <w:next w:val="Standard"/>
    <w:rsid w:val="000075FA"/>
    <w:pPr>
      <w:outlineLvl w:val="9"/>
    </w:pPr>
  </w:style>
  <w:style w:type="paragraph" w:styleId="Listennummer2">
    <w:name w:val="List Number 2"/>
    <w:basedOn w:val="Listennummer"/>
    <w:rsid w:val="000075FA"/>
    <w:pPr>
      <w:ind w:left="851"/>
    </w:pPr>
  </w:style>
  <w:style w:type="character" w:styleId="Funotenzeichen">
    <w:name w:val="footnote reference"/>
    <w:semiHidden/>
    <w:rsid w:val="000075FA"/>
    <w:rPr>
      <w:b/>
      <w:position w:val="6"/>
      <w:sz w:val="16"/>
    </w:rPr>
  </w:style>
  <w:style w:type="paragraph" w:styleId="Funotentext">
    <w:name w:val="footnote text"/>
    <w:basedOn w:val="Standard"/>
    <w:semiHidden/>
    <w:rsid w:val="000075F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075FA"/>
    <w:rPr>
      <w:b/>
    </w:rPr>
  </w:style>
  <w:style w:type="paragraph" w:customStyle="1" w:styleId="TAC">
    <w:name w:val="TAC"/>
    <w:basedOn w:val="TAL"/>
    <w:link w:val="TACChar"/>
    <w:qFormat/>
    <w:rsid w:val="000075FA"/>
    <w:pPr>
      <w:jc w:val="center"/>
    </w:pPr>
  </w:style>
  <w:style w:type="paragraph" w:customStyle="1" w:styleId="TF">
    <w:name w:val="TF"/>
    <w:basedOn w:val="TH"/>
    <w:rsid w:val="000075FA"/>
    <w:pPr>
      <w:keepNext w:val="0"/>
      <w:spacing w:before="0" w:after="240"/>
    </w:pPr>
  </w:style>
  <w:style w:type="paragraph" w:customStyle="1" w:styleId="NO">
    <w:name w:val="NO"/>
    <w:basedOn w:val="Standard"/>
    <w:link w:val="NOChar1"/>
    <w:rsid w:val="000075FA"/>
    <w:pPr>
      <w:keepLines/>
      <w:ind w:left="1135" w:hanging="851"/>
    </w:pPr>
  </w:style>
  <w:style w:type="paragraph" w:styleId="Verzeichnis9">
    <w:name w:val="toc 9"/>
    <w:basedOn w:val="Verzeichnis8"/>
    <w:semiHidden/>
    <w:rsid w:val="000075FA"/>
    <w:pPr>
      <w:ind w:left="1418" w:hanging="1418"/>
    </w:pPr>
  </w:style>
  <w:style w:type="paragraph" w:customStyle="1" w:styleId="EX">
    <w:name w:val="EX"/>
    <w:basedOn w:val="Standard"/>
    <w:rsid w:val="000075FA"/>
    <w:pPr>
      <w:keepLines/>
      <w:ind w:left="1702" w:hanging="1418"/>
    </w:pPr>
  </w:style>
  <w:style w:type="paragraph" w:customStyle="1" w:styleId="FP">
    <w:name w:val="FP"/>
    <w:basedOn w:val="Standard"/>
    <w:rsid w:val="000075FA"/>
    <w:pPr>
      <w:spacing w:after="0"/>
    </w:pPr>
  </w:style>
  <w:style w:type="paragraph" w:customStyle="1" w:styleId="LD">
    <w:name w:val="LD"/>
    <w:rsid w:val="000075F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075FA"/>
    <w:pPr>
      <w:spacing w:after="0"/>
    </w:pPr>
  </w:style>
  <w:style w:type="paragraph" w:customStyle="1" w:styleId="EW">
    <w:name w:val="EW"/>
    <w:basedOn w:val="EX"/>
    <w:rsid w:val="000075FA"/>
    <w:pPr>
      <w:spacing w:after="0"/>
    </w:pPr>
  </w:style>
  <w:style w:type="paragraph" w:styleId="Verzeichnis6">
    <w:name w:val="toc 6"/>
    <w:basedOn w:val="Verzeichnis5"/>
    <w:next w:val="Standard"/>
    <w:semiHidden/>
    <w:rsid w:val="000075FA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075FA"/>
    <w:pPr>
      <w:ind w:left="2268" w:hanging="2268"/>
    </w:pPr>
  </w:style>
  <w:style w:type="paragraph" w:styleId="Aufzhlungszeichen2">
    <w:name w:val="List Bullet 2"/>
    <w:basedOn w:val="Aufzhlungszeichen"/>
    <w:rsid w:val="000075FA"/>
    <w:pPr>
      <w:ind w:left="851"/>
    </w:pPr>
  </w:style>
  <w:style w:type="paragraph" w:styleId="Aufzhlungszeichen3">
    <w:name w:val="List Bullet 3"/>
    <w:basedOn w:val="Aufzhlungszeichen2"/>
    <w:rsid w:val="000075FA"/>
    <w:pPr>
      <w:ind w:left="1135"/>
    </w:pPr>
  </w:style>
  <w:style w:type="paragraph" w:styleId="Listennummer">
    <w:name w:val="List Number"/>
    <w:basedOn w:val="Liste"/>
    <w:rsid w:val="000075FA"/>
  </w:style>
  <w:style w:type="paragraph" w:customStyle="1" w:styleId="EQ">
    <w:name w:val="EQ"/>
    <w:basedOn w:val="Standard"/>
    <w:next w:val="Standard"/>
    <w:rsid w:val="000075F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075FA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F">
    <w:name w:val="NF"/>
    <w:basedOn w:val="NO"/>
    <w:rsid w:val="000075F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75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075FA"/>
    <w:pPr>
      <w:jc w:val="right"/>
    </w:pPr>
  </w:style>
  <w:style w:type="paragraph" w:customStyle="1" w:styleId="H6">
    <w:name w:val="H6"/>
    <w:basedOn w:val="berschrift5"/>
    <w:next w:val="Standard"/>
    <w:rsid w:val="000075F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075FA"/>
    <w:pPr>
      <w:ind w:left="851" w:hanging="851"/>
    </w:pPr>
  </w:style>
  <w:style w:type="paragraph" w:customStyle="1" w:styleId="ZA">
    <w:name w:val="ZA"/>
    <w:rsid w:val="000075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075F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075F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075F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075FA"/>
    <w:pPr>
      <w:framePr w:wrap="notBeside" w:y="16161"/>
    </w:pPr>
  </w:style>
  <w:style w:type="character" w:customStyle="1" w:styleId="ZGSM">
    <w:name w:val="ZGSM"/>
    <w:rsid w:val="000075FA"/>
  </w:style>
  <w:style w:type="paragraph" w:styleId="Liste2">
    <w:name w:val="List 2"/>
    <w:basedOn w:val="Liste"/>
    <w:rsid w:val="000075FA"/>
    <w:pPr>
      <w:ind w:left="851"/>
    </w:pPr>
  </w:style>
  <w:style w:type="paragraph" w:customStyle="1" w:styleId="ZG">
    <w:name w:val="ZG"/>
    <w:rsid w:val="000075F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e3">
    <w:name w:val="List 3"/>
    <w:basedOn w:val="Liste2"/>
    <w:rsid w:val="000075FA"/>
    <w:pPr>
      <w:ind w:left="1135"/>
    </w:pPr>
  </w:style>
  <w:style w:type="paragraph" w:styleId="Liste4">
    <w:name w:val="List 4"/>
    <w:basedOn w:val="Liste3"/>
    <w:rsid w:val="000075FA"/>
    <w:pPr>
      <w:ind w:left="1418"/>
    </w:pPr>
  </w:style>
  <w:style w:type="paragraph" w:styleId="Liste5">
    <w:name w:val="List 5"/>
    <w:basedOn w:val="Liste4"/>
    <w:rsid w:val="000075FA"/>
    <w:pPr>
      <w:ind w:left="1702"/>
    </w:pPr>
  </w:style>
  <w:style w:type="paragraph" w:customStyle="1" w:styleId="EditorsNote">
    <w:name w:val="Editor's Note"/>
    <w:basedOn w:val="NO"/>
    <w:rsid w:val="000075FA"/>
    <w:rPr>
      <w:color w:val="FF0000"/>
    </w:rPr>
  </w:style>
  <w:style w:type="paragraph" w:styleId="Aufzhlungszeichen">
    <w:name w:val="List Bullet"/>
    <w:basedOn w:val="Liste"/>
    <w:rsid w:val="000075FA"/>
  </w:style>
  <w:style w:type="paragraph" w:styleId="Aufzhlungszeichen4">
    <w:name w:val="List Bullet 4"/>
    <w:basedOn w:val="Aufzhlungszeichen3"/>
    <w:rsid w:val="000075FA"/>
    <w:pPr>
      <w:ind w:left="1418"/>
    </w:pPr>
  </w:style>
  <w:style w:type="paragraph" w:styleId="Aufzhlungszeichen5">
    <w:name w:val="List Bullet 5"/>
    <w:basedOn w:val="Aufzhlungszeichen4"/>
    <w:rsid w:val="000075FA"/>
    <w:pPr>
      <w:ind w:left="1702"/>
    </w:pPr>
  </w:style>
  <w:style w:type="paragraph" w:customStyle="1" w:styleId="B2">
    <w:name w:val="B2"/>
    <w:basedOn w:val="Liste2"/>
    <w:rsid w:val="000075FA"/>
  </w:style>
  <w:style w:type="paragraph" w:customStyle="1" w:styleId="B3">
    <w:name w:val="B3"/>
    <w:basedOn w:val="Liste3"/>
    <w:rsid w:val="000075FA"/>
  </w:style>
  <w:style w:type="paragraph" w:customStyle="1" w:styleId="B4">
    <w:name w:val="B4"/>
    <w:basedOn w:val="Liste4"/>
    <w:rsid w:val="000075FA"/>
  </w:style>
  <w:style w:type="paragraph" w:customStyle="1" w:styleId="B5">
    <w:name w:val="B5"/>
    <w:basedOn w:val="Liste5"/>
    <w:rsid w:val="000075FA"/>
  </w:style>
  <w:style w:type="paragraph" w:customStyle="1" w:styleId="ZTD">
    <w:name w:val="ZTD"/>
    <w:basedOn w:val="ZB"/>
    <w:rsid w:val="000075FA"/>
    <w:pPr>
      <w:framePr w:hRule="auto" w:wrap="notBeside" w:y="852"/>
    </w:pPr>
    <w:rPr>
      <w:i w:val="0"/>
      <w:sz w:val="40"/>
    </w:rPr>
  </w:style>
  <w:style w:type="character" w:styleId="Seitenzahl">
    <w:name w:val="page number"/>
    <w:basedOn w:val="Absatz-Standardschriftart"/>
    <w:rsid w:val="003438F1"/>
  </w:style>
  <w:style w:type="paragraph" w:styleId="Dokumentstruktur">
    <w:name w:val="Document Map"/>
    <w:basedOn w:val="Standard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um">
    <w:name w:val="Date"/>
    <w:basedOn w:val="Standard"/>
    <w:next w:val="Standard"/>
    <w:rsid w:val="00CD0979"/>
  </w:style>
  <w:style w:type="character" w:customStyle="1" w:styleId="apple-style-span">
    <w:name w:val="apple-style-span"/>
    <w:basedOn w:val="Absatz-Standardschriftar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BesuchterLink">
    <w:name w:val="FollowedHyperlink"/>
    <w:rsid w:val="008518A0"/>
    <w:rPr>
      <w:color w:val="800080"/>
      <w:u w:val="single"/>
    </w:rPr>
  </w:style>
  <w:style w:type="character" w:styleId="NichtaufgelsteErwhnung">
    <w:name w:val="Unresolved Mention"/>
    <w:uiPriority w:val="99"/>
    <w:semiHidden/>
    <w:unhideWhenUsed/>
    <w:rsid w:val="00ED01DC"/>
    <w:rPr>
      <w:color w:val="808080"/>
      <w:shd w:val="clear" w:color="auto" w:fill="E6E6E6"/>
    </w:rPr>
  </w:style>
  <w:style w:type="paragraph" w:styleId="berarbeitung">
    <w:name w:val="Revision"/>
    <w:hidden/>
    <w:uiPriority w:val="99"/>
    <w:semiHidden/>
    <w:rsid w:val="00760C12"/>
    <w:rPr>
      <w:rFonts w:eastAsia="Times New Roman"/>
    </w:rPr>
  </w:style>
  <w:style w:type="character" w:customStyle="1" w:styleId="berschrift3Zchn">
    <w:name w:val="Überschrift 3 Zchn"/>
    <w:link w:val="berschrift3"/>
    <w:rsid w:val="00DB30AA"/>
    <w:rPr>
      <w:rFonts w:ascii="Arial" w:eastAsia="Times New Roman" w:hAnsi="Arial"/>
      <w:sz w:val="28"/>
    </w:rPr>
  </w:style>
  <w:style w:type="character" w:customStyle="1" w:styleId="TACChar">
    <w:name w:val="TAC Char"/>
    <w:link w:val="TAC"/>
    <w:qFormat/>
    <w:rsid w:val="003A0F56"/>
    <w:rPr>
      <w:rFonts w:ascii="Arial" w:eastAsia="Times New Roman" w:hAnsi="Arial"/>
      <w:sz w:val="18"/>
    </w:rPr>
  </w:style>
  <w:style w:type="character" w:customStyle="1" w:styleId="TAHCar">
    <w:name w:val="TAH Car"/>
    <w:link w:val="TAH"/>
    <w:uiPriority w:val="99"/>
    <w:qFormat/>
    <w:rsid w:val="003A0F56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3A0F56"/>
    <w:rPr>
      <w:rFonts w:ascii="Arial" w:eastAsia="Times New Roman" w:hAnsi="Arial"/>
      <w:b/>
    </w:rPr>
  </w:style>
  <w:style w:type="character" w:customStyle="1" w:styleId="TALChar">
    <w:name w:val="TAL Char"/>
    <w:link w:val="TAL"/>
    <w:qFormat/>
    <w:rsid w:val="00A779AD"/>
    <w:rPr>
      <w:rFonts w:ascii="Arial" w:eastAsia="Times New Roman" w:hAnsi="Arial"/>
      <w:sz w:val="18"/>
    </w:rPr>
  </w:style>
  <w:style w:type="table" w:styleId="Tabellenraster">
    <w:name w:val="Table Grid"/>
    <w:aliases w:val="TableGrid"/>
    <w:basedOn w:val="NormaleTabelle"/>
    <w:uiPriority w:val="39"/>
    <w:qFormat/>
    <w:rsid w:val="006F7BD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6F7BD1"/>
    <w:rPr>
      <w:rFonts w:ascii="Arial" w:eastAsia="Times New Roman" w:hAnsi="Arial"/>
      <w:sz w:val="18"/>
    </w:rPr>
  </w:style>
  <w:style w:type="character" w:customStyle="1" w:styleId="NOChar1">
    <w:name w:val="NO Char1"/>
    <w:link w:val="NO"/>
    <w:rsid w:val="006427BD"/>
    <w:rPr>
      <w:rFonts w:eastAsia="Times New Roman"/>
      <w:lang w:val="en-GB" w:eastAsia="en-GB"/>
    </w:rPr>
  </w:style>
  <w:style w:type="paragraph" w:styleId="Listenabsatz">
    <w:name w:val="List Paragraph"/>
    <w:basedOn w:val="Standard"/>
    <w:uiPriority w:val="34"/>
    <w:qFormat/>
    <w:rsid w:val="002763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b56d83-7d92-4d5e-8552-dd44030ff6cf"/>
    <lcf76f155ced4ddcb4097134ff3c332f xmlns="9547a7ad-c0ed-4196-b638-6627c3f1283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7D1CD3845EC3439F3CD1DA248EA4A7" ma:contentTypeVersion="15" ma:contentTypeDescription="Create a new document." ma:contentTypeScope="" ma:versionID="41eabf778eb6bf250c646c59db1d99c3">
  <xsd:schema xmlns:xsd="http://www.w3.org/2001/XMLSchema" xmlns:xs="http://www.w3.org/2001/XMLSchema" xmlns:p="http://schemas.microsoft.com/office/2006/metadata/properties" xmlns:ns2="9547a7ad-c0ed-4196-b638-6627c3f1283f" xmlns:ns3="f719035f-929a-4913-8682-fe9a0f0b8cb8" xmlns:ns4="c7b56d83-7d92-4d5e-8552-dd44030ff6cf" targetNamespace="http://schemas.microsoft.com/office/2006/metadata/properties" ma:root="true" ma:fieldsID="fc9c72a33f50b95a1be447e49aa42792" ns2:_="" ns3:_="" ns4:_="">
    <xsd:import namespace="9547a7ad-c0ed-4196-b638-6627c3f1283f"/>
    <xsd:import namespace="f719035f-929a-4913-8682-fe9a0f0b8cb8"/>
    <xsd:import namespace="c7b56d83-7d92-4d5e-8552-dd44030ff6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7a7ad-c0ed-4196-b638-6627c3f128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97780b6f-135f-46e7-9608-4a6f87a742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9035f-929a-4913-8682-fe9a0f0b8cb8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56d83-7d92-4d5e-8552-dd44030ff6c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9405e09-8a2f-4745-8c14-323c6968c188}" ma:internalName="TaxCatchAll" ma:showField="CatchAllData" ma:web="f719035f-929a-4913-8682-fe9a0f0b8c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LongProperties xmlns="http://schemas.microsoft.com/office/2006/metadata/longProperties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0383B0D-140E-430B-9DEB-CF868EC842BD}">
  <ds:schemaRefs>
    <ds:schemaRef ds:uri="http://schemas.microsoft.com/office/2006/metadata/properties"/>
    <ds:schemaRef ds:uri="http://schemas.microsoft.com/office/infopath/2007/PartnerControls"/>
    <ds:schemaRef ds:uri="c7b56d83-7d92-4d5e-8552-dd44030ff6cf"/>
    <ds:schemaRef ds:uri="9547a7ad-c0ed-4196-b638-6627c3f1283f"/>
  </ds:schemaRefs>
</ds:datastoreItem>
</file>

<file path=customXml/itemProps2.xml><?xml version="1.0" encoding="utf-8"?>
<ds:datastoreItem xmlns:ds="http://schemas.openxmlformats.org/officeDocument/2006/customXml" ds:itemID="{3270557B-8558-4174-A9E3-DEABD09EE1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BEF336-3744-41CE-8D8E-11E4E106A6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47a7ad-c0ed-4196-b638-6627c3f1283f"/>
    <ds:schemaRef ds:uri="f719035f-929a-4913-8682-fe9a0f0b8cb8"/>
    <ds:schemaRef ds:uri="c7b56d83-7d92-4d5e-8552-dd44030ff6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C30190-43C6-4F8D-B53F-DF9885295E5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65F04BC-CCA4-4A6A-B14E-2F544938DC96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3E4145FB-9B97-4638-8EFA-68B69D39ABA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288</Words>
  <Characters>1819</Characters>
  <Application>Microsoft Office Word</Application>
  <DocSecurity>0</DocSecurity>
  <Lines>15</Lines>
  <Paragraphs>4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>RAN#108 contribution</vt:lpstr>
      <vt:lpstr>Agenda for 3GPP TSG RAN meeting</vt:lpstr>
      <vt:lpstr>Agenda for 3GPP TSG RAN meeting</vt:lpstr>
      <vt:lpstr>Agenda for 3GPP TSG RAN meeting</vt:lpstr>
    </vt:vector>
  </TitlesOfParts>
  <Company>Motorola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RAN#108 contribution</dc:title>
  <dc:subject/>
  <dc:creator>3Deutsche Telekom AG (Axel Klatt)</dc:creator>
  <cp:keywords/>
  <cp:lastModifiedBy>Deutsche Telekom AG (Axel Klatt)</cp:lastModifiedBy>
  <cp:revision>3</cp:revision>
  <cp:lastPrinted>2025-06-02T18:11:00Z</cp:lastPrinted>
  <dcterms:created xsi:type="dcterms:W3CDTF">2025-09-03T12:20:00Z</dcterms:created>
  <dcterms:modified xsi:type="dcterms:W3CDTF">2025-09-03T12:21:00Z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balazs.bertenyi@nokia.com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2023-11-27T16:38:35Z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fee13b02-5278-4703-90db-30283e2d3211</vt:lpwstr>
  </property>
  <property fmtid="{D5CDD505-2E9C-101B-9397-08002B2CF9AE}" pid="15" name="MSIP_Label_17da11e7-ad83-4459-98c6-12a88e2eac78_ContentBits">
    <vt:lpwstr>0</vt:lpwstr>
  </property>
  <property fmtid="{D5CDD505-2E9C-101B-9397-08002B2CF9AE}" pid="16" name="_dlc_DocId">
    <vt:lpwstr>AAUSH-1886852294-8990</vt:lpwstr>
  </property>
  <property fmtid="{D5CDD505-2E9C-101B-9397-08002B2CF9AE}" pid="17" name="_dlc_DocIdItemGuid">
    <vt:lpwstr>3a829c17-05e0-4304-a616-fbe697b26127</vt:lpwstr>
  </property>
  <property fmtid="{D5CDD505-2E9C-101B-9397-08002B2CF9AE}" pid="18" name="_dlc_DocIdUrl">
    <vt:lpwstr>https://teamtelstra.sharepoint.com/sites/3GPPForum2/_layouts/15/DocIdRedir.aspx?ID=AAUSH-1886852294-8990, AAUSH-1886852294-8990</vt:lpwstr>
  </property>
</Properties>
</file>